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3D5" w:rsidRPr="00FD1CF0" w:rsidRDefault="009C33D5" w:rsidP="009C33D5">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eastAsiaTheme="minorEastAsia" w:hint="eastAsia"/>
          <w:b/>
          <w:noProof/>
          <w:sz w:val="24"/>
          <w:lang w:eastAsia="ko-KR"/>
        </w:rPr>
        <w:t>5</w:t>
      </w:r>
      <w:r w:rsidRPr="00BF29E4">
        <w:rPr>
          <w:b/>
          <w:i/>
          <w:noProof/>
          <w:sz w:val="28"/>
        </w:rPr>
        <w:tab/>
      </w:r>
      <w:r w:rsidRPr="00C4089E">
        <w:rPr>
          <w:b/>
          <w:i/>
          <w:noProof/>
          <w:sz w:val="28"/>
        </w:rPr>
        <w:t>R2-1</w:t>
      </w:r>
      <w:r>
        <w:rPr>
          <w:rFonts w:hint="eastAsia"/>
          <w:b/>
          <w:i/>
          <w:noProof/>
          <w:sz w:val="28"/>
          <w:lang w:eastAsia="ko-KR"/>
        </w:rPr>
        <w:t>6</w:t>
      </w:r>
      <w:r w:rsidR="00485FD9">
        <w:rPr>
          <w:rFonts w:eastAsiaTheme="minorEastAsia" w:hint="eastAsia"/>
          <w:b/>
          <w:i/>
          <w:noProof/>
          <w:sz w:val="28"/>
          <w:lang w:eastAsia="ko-KR"/>
        </w:rPr>
        <w:t>4972</w:t>
      </w:r>
    </w:p>
    <w:p w:rsidR="009C33D5" w:rsidRDefault="009C33D5" w:rsidP="009C33D5">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Goteborg, Sweden, August 22</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August 26,</w:t>
      </w:r>
      <w:r>
        <w:rPr>
          <w:rFonts w:hint="eastAsia"/>
          <w:b/>
          <w:noProof/>
          <w:sz w:val="24"/>
          <w:lang w:eastAsia="ko-KR"/>
        </w:rPr>
        <w:t xml:space="preserve"> 2016</w:t>
      </w:r>
    </w:p>
    <w:p w:rsidR="0013687D" w:rsidRPr="009C33D5"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CF74D9" w:rsidRPr="00CF74D9">
        <w:rPr>
          <w:rFonts w:ascii="Arial" w:hAnsi="Arial" w:hint="eastAsia"/>
          <w:sz w:val="24"/>
          <w:lang w:val="en-US" w:eastAsia="ko-KR"/>
        </w:rPr>
        <w:t>7.5</w:t>
      </w:r>
      <w:r w:rsidR="006B18E5">
        <w:rPr>
          <w:rFonts w:ascii="Arial" w:hAnsi="Arial" w:hint="eastAsia"/>
          <w:sz w:val="24"/>
          <w:lang w:val="en-US" w:eastAsia="ko-KR"/>
        </w:rPr>
        <w:t xml:space="preserve"> (</w:t>
      </w:r>
      <w:r w:rsidR="00CF74D9" w:rsidRPr="00CF74D9">
        <w:rPr>
          <w:rFonts w:ascii="Arial" w:hAnsi="Arial"/>
          <w:sz w:val="24"/>
          <w:lang w:val="en-US" w:eastAsia="ko-KR"/>
        </w:rPr>
        <w:t>LTE_eD2D_Prox-Core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Pr="00B3072C"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4F03">
        <w:rPr>
          <w:rFonts w:ascii="Arial" w:hAnsi="Arial" w:hint="eastAsia"/>
          <w:sz w:val="24"/>
          <w:lang w:val="en-US" w:eastAsia="ko-KR"/>
        </w:rPr>
        <w:t>L</w:t>
      </w:r>
      <w:r w:rsidR="00CF74D9">
        <w:rPr>
          <w:rFonts w:ascii="Arial" w:hAnsi="Arial" w:hint="eastAsia"/>
          <w:sz w:val="24"/>
          <w:lang w:val="en-US" w:eastAsia="ko-KR"/>
        </w:rPr>
        <w:t>ogical Channel Prioritization</w:t>
      </w:r>
      <w:r w:rsidR="00777001">
        <w:rPr>
          <w:rFonts w:ascii="Arial" w:hAnsi="Arial" w:hint="eastAsia"/>
          <w:sz w:val="24"/>
          <w:lang w:val="en-US" w:eastAsia="ko-KR"/>
        </w:rPr>
        <w:t xml:space="preserve"> in Multiple SL T</w:t>
      </w:r>
      <w:r w:rsidR="00374F03">
        <w:rPr>
          <w:rFonts w:ascii="Arial" w:hAnsi="Arial" w:hint="eastAsia"/>
          <w:sz w:val="24"/>
          <w:lang w:val="en-US" w:eastAsia="ko-KR"/>
        </w:rPr>
        <w:t>ransmissions</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B4B6A" w:rsidRDefault="00DD146D" w:rsidP="005127DE">
      <w:pPr>
        <w:rPr>
          <w:sz w:val="22"/>
          <w:lang w:val="en-US" w:eastAsia="ko-KR"/>
        </w:rPr>
      </w:pPr>
      <w:r>
        <w:rPr>
          <w:rFonts w:hint="eastAsia"/>
          <w:sz w:val="22"/>
          <w:lang w:val="en-US" w:eastAsia="ko-KR"/>
        </w:rPr>
        <w:t xml:space="preserve">At RAN2#94 meeting, the logical channel prioritization procedure for </w:t>
      </w:r>
      <w:proofErr w:type="spellStart"/>
      <w:r>
        <w:rPr>
          <w:rFonts w:hint="eastAsia"/>
          <w:sz w:val="22"/>
          <w:lang w:val="en-US" w:eastAsia="ko-KR"/>
        </w:rPr>
        <w:t>sidelink</w:t>
      </w:r>
      <w:proofErr w:type="spellEnd"/>
      <w:r>
        <w:rPr>
          <w:rFonts w:hint="eastAsia"/>
          <w:sz w:val="22"/>
          <w:lang w:val="en-US" w:eastAsia="ko-KR"/>
        </w:rPr>
        <w:t xml:space="preserve"> was changed a bit due to the issue of out of order PDUs received from overlapping SC periods [1]. </w:t>
      </w:r>
      <w:r w:rsidR="005B4B6A">
        <w:rPr>
          <w:rFonts w:hint="eastAsia"/>
          <w:sz w:val="22"/>
          <w:lang w:val="en-US" w:eastAsia="ko-KR"/>
        </w:rPr>
        <w:t xml:space="preserve">We think this CR changes already agreed principle (i.e. different SL grants in one SC period are used for different </w:t>
      </w:r>
      <w:proofErr w:type="spellStart"/>
      <w:r w:rsidR="005B4B6A">
        <w:rPr>
          <w:rFonts w:hint="eastAsia"/>
          <w:sz w:val="22"/>
          <w:lang w:val="en-US" w:eastAsia="ko-KR"/>
        </w:rPr>
        <w:t>ProSe</w:t>
      </w:r>
      <w:proofErr w:type="spellEnd"/>
      <w:r w:rsidR="005B4B6A">
        <w:rPr>
          <w:rFonts w:hint="eastAsia"/>
          <w:sz w:val="22"/>
          <w:lang w:val="en-US" w:eastAsia="ko-KR"/>
        </w:rPr>
        <w:t xml:space="preserve"> Destinations), and propose to </w:t>
      </w:r>
      <w:r w:rsidR="00171633">
        <w:rPr>
          <w:rFonts w:hint="eastAsia"/>
          <w:sz w:val="22"/>
          <w:lang w:val="en-US" w:eastAsia="ko-KR"/>
        </w:rPr>
        <w:t>discuss more on this issue</w:t>
      </w:r>
      <w:r w:rsidR="00755464">
        <w:rPr>
          <w:rFonts w:hint="eastAsia"/>
          <w:sz w:val="22"/>
          <w:lang w:val="en-US" w:eastAsia="ko-KR"/>
        </w:rPr>
        <w:t>.</w:t>
      </w:r>
    </w:p>
    <w:p w:rsidR="00E9260A" w:rsidRPr="0082618B"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DD146D">
        <w:rPr>
          <w:rFonts w:hint="eastAsia"/>
          <w:lang w:val="en-US" w:eastAsia="ko-KR"/>
        </w:rPr>
        <w:t>Discussion</w:t>
      </w:r>
    </w:p>
    <w:p w:rsidR="00E34418" w:rsidRDefault="00E34418" w:rsidP="00E34418">
      <w:r>
        <w:rPr>
          <w:rFonts w:hint="eastAsia"/>
          <w:sz w:val="22"/>
          <w:lang w:val="en-US" w:eastAsia="ko-KR"/>
        </w:rPr>
        <w:t>The issue of multiple transmissions has been discusses a lot, and RAN2 made agreements in RAN2#92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34418" w:rsidTr="00981A1E">
        <w:tc>
          <w:tcPr>
            <w:tcW w:w="10116" w:type="dxa"/>
            <w:shd w:val="clear" w:color="auto" w:fill="auto"/>
          </w:tcPr>
          <w:p w:rsidR="00E34418" w:rsidRPr="004E6804" w:rsidRDefault="00E34418" w:rsidP="00981A1E">
            <w:pPr>
              <w:pStyle w:val="Doc-text2"/>
              <w:ind w:left="0" w:firstLine="0"/>
              <w:rPr>
                <w:b/>
              </w:rPr>
            </w:pPr>
            <w:r w:rsidRPr="004E6804">
              <w:rPr>
                <w:b/>
              </w:rPr>
              <w:t>Agreement on multiple transmissions</w:t>
            </w:r>
          </w:p>
          <w:p w:rsidR="00E34418" w:rsidRDefault="00E34418" w:rsidP="00E34418">
            <w:pPr>
              <w:pStyle w:val="Doc-text2"/>
              <w:numPr>
                <w:ilvl w:val="0"/>
                <w:numId w:val="26"/>
              </w:numPr>
              <w:tabs>
                <w:tab w:val="clear" w:pos="1622"/>
                <w:tab w:val="left" w:pos="720"/>
              </w:tabs>
            </w:pPr>
            <w:r>
              <w:t xml:space="preserve">Confirm working assumption </w:t>
            </w:r>
            <w:r w:rsidRPr="00650CE7">
              <w:t>that transmissions are subject to</w:t>
            </w:r>
            <w:r>
              <w:t xml:space="preserve"> single cluster</w:t>
            </w:r>
            <w:r w:rsidRPr="00650CE7">
              <w:t xml:space="preserve"> SC-FDM restriction</w:t>
            </w:r>
          </w:p>
          <w:p w:rsidR="00E34418" w:rsidRDefault="00E34418" w:rsidP="00E34418">
            <w:pPr>
              <w:pStyle w:val="Doc-text2"/>
              <w:numPr>
                <w:ilvl w:val="0"/>
                <w:numId w:val="26"/>
              </w:numPr>
              <w:tabs>
                <w:tab w:val="clear" w:pos="1622"/>
                <w:tab w:val="left" w:pos="720"/>
              </w:tabs>
            </w:pPr>
            <w:r w:rsidRPr="00E34418">
              <w:rPr>
                <w:highlight w:val="yellow"/>
              </w:rPr>
              <w:t>Multiple transmissions (to different destinations)</w:t>
            </w:r>
            <w:r>
              <w:t xml:space="preserve"> for Mode 1 can be supported by the transmissions of multiple grants within a SC period.  </w:t>
            </w:r>
          </w:p>
          <w:p w:rsidR="00E34418" w:rsidRDefault="00E34418" w:rsidP="00E34418">
            <w:pPr>
              <w:pStyle w:val="Doc-text2"/>
              <w:numPr>
                <w:ilvl w:val="0"/>
                <w:numId w:val="26"/>
              </w:numPr>
              <w:tabs>
                <w:tab w:val="clear" w:pos="1622"/>
                <w:tab w:val="left" w:pos="720"/>
              </w:tabs>
            </w:pPr>
            <w:r>
              <w:t xml:space="preserve">A fixed maximum number of [8] multiple transmission is supported (both Mode 1 and Mode 2) </w:t>
            </w:r>
          </w:p>
          <w:p w:rsidR="00E34418" w:rsidRDefault="00E34418" w:rsidP="00E34418">
            <w:pPr>
              <w:pStyle w:val="Doc-text2"/>
              <w:numPr>
                <w:ilvl w:val="0"/>
                <w:numId w:val="26"/>
              </w:numPr>
              <w:tabs>
                <w:tab w:val="clear" w:pos="1622"/>
                <w:tab w:val="left" w:pos="720"/>
              </w:tabs>
            </w:pPr>
            <w:r>
              <w:t xml:space="preserve">The </w:t>
            </w:r>
            <w:proofErr w:type="spellStart"/>
            <w:r>
              <w:t>subframe</w:t>
            </w:r>
            <w:proofErr w:type="spellEnd"/>
            <w:r>
              <w:t xml:space="preserve"> timing information of when the SL grant is received can be used to differentiate the multiple SL grants and map to the </w:t>
            </w:r>
            <w:proofErr w:type="spellStart"/>
            <w:r>
              <w:t>sidelink</w:t>
            </w:r>
            <w:proofErr w:type="spellEnd"/>
            <w:r>
              <w:t xml:space="preserve"> process.   The UE can overrides the grants received in the same </w:t>
            </w:r>
            <w:proofErr w:type="spellStart"/>
            <w:r>
              <w:t>subframe</w:t>
            </w:r>
            <w:proofErr w:type="spellEnd"/>
            <w:r>
              <w:t xml:space="preserve"> number in different radio frames.  </w:t>
            </w:r>
          </w:p>
          <w:p w:rsidR="00E34418" w:rsidRDefault="00E34418" w:rsidP="00E34418">
            <w:pPr>
              <w:pStyle w:val="Doc-text2"/>
              <w:numPr>
                <w:ilvl w:val="0"/>
                <w:numId w:val="26"/>
              </w:numPr>
              <w:tabs>
                <w:tab w:val="clear" w:pos="1622"/>
                <w:tab w:val="left" w:pos="720"/>
              </w:tabs>
            </w:pPr>
            <w:r>
              <w:t xml:space="preserve">For Mode 2 </w:t>
            </w:r>
            <w:r w:rsidRPr="00E34418">
              <w:rPr>
                <w:highlight w:val="yellow"/>
              </w:rPr>
              <w:t>(to different destinations),</w:t>
            </w:r>
            <w:r>
              <w:t xml:space="preserve"> the UE randomly picks resources for a particular destination within a pool (similar to Rel-12) and if collision occurs between different destinations it is up to UE implementations how to handle it.</w:t>
            </w:r>
          </w:p>
        </w:tc>
      </w:tr>
    </w:tbl>
    <w:p w:rsidR="00E34418" w:rsidRPr="002324D6" w:rsidRDefault="00E34418" w:rsidP="00E34418">
      <w:pPr>
        <w:pStyle w:val="Doc-text2"/>
        <w:ind w:left="0" w:firstLine="0"/>
      </w:pPr>
    </w:p>
    <w:p w:rsidR="009E5EFB" w:rsidRDefault="00E34418" w:rsidP="00DD146D">
      <w:pPr>
        <w:rPr>
          <w:sz w:val="22"/>
          <w:lang w:val="en-US" w:eastAsia="ko-KR"/>
        </w:rPr>
      </w:pPr>
      <w:r>
        <w:rPr>
          <w:rFonts w:hint="eastAsia"/>
          <w:sz w:val="22"/>
          <w:lang w:val="en-US" w:eastAsia="ko-KR"/>
        </w:rPr>
        <w:t>That is, if the</w:t>
      </w:r>
      <w:r w:rsidR="00767A79">
        <w:rPr>
          <w:rFonts w:hint="eastAsia"/>
          <w:sz w:val="22"/>
          <w:lang w:val="en-US" w:eastAsia="ko-KR"/>
        </w:rPr>
        <w:t xml:space="preserve"> UE receives </w:t>
      </w:r>
      <w:r>
        <w:rPr>
          <w:rFonts w:hint="eastAsia"/>
          <w:sz w:val="22"/>
          <w:lang w:val="en-US" w:eastAsia="ko-KR"/>
        </w:rPr>
        <w:t xml:space="preserve">multiple SL grants within a SC period, </w:t>
      </w:r>
      <w:r w:rsidR="00767A79">
        <w:rPr>
          <w:rFonts w:hint="eastAsia"/>
          <w:sz w:val="22"/>
          <w:lang w:val="en-US" w:eastAsia="ko-KR"/>
        </w:rPr>
        <w:t xml:space="preserve">the UE uses </w:t>
      </w:r>
      <w:r>
        <w:rPr>
          <w:rFonts w:hint="eastAsia"/>
          <w:sz w:val="22"/>
          <w:lang w:val="en-US" w:eastAsia="ko-KR"/>
        </w:rPr>
        <w:t xml:space="preserve">each SL grant </w:t>
      </w:r>
      <w:r w:rsidR="00767A79">
        <w:rPr>
          <w:rFonts w:hint="eastAsia"/>
          <w:sz w:val="22"/>
          <w:lang w:val="en-US" w:eastAsia="ko-KR"/>
        </w:rPr>
        <w:t xml:space="preserve">for </w:t>
      </w:r>
      <w:r>
        <w:rPr>
          <w:rFonts w:hint="eastAsia"/>
          <w:sz w:val="22"/>
          <w:lang w:val="en-US" w:eastAsia="ko-KR"/>
        </w:rPr>
        <w:t xml:space="preserve">different </w:t>
      </w:r>
      <w:proofErr w:type="spellStart"/>
      <w:r>
        <w:rPr>
          <w:rFonts w:hint="eastAsia"/>
          <w:sz w:val="22"/>
          <w:lang w:val="en-US" w:eastAsia="ko-KR"/>
        </w:rPr>
        <w:t>ProSe</w:t>
      </w:r>
      <w:proofErr w:type="spellEnd"/>
      <w:r>
        <w:rPr>
          <w:rFonts w:hint="eastAsia"/>
          <w:sz w:val="22"/>
          <w:lang w:val="en-US" w:eastAsia="ko-KR"/>
        </w:rPr>
        <w:t xml:space="preserve"> Destination</w:t>
      </w:r>
      <w:r w:rsidR="00767A79">
        <w:rPr>
          <w:rFonts w:hint="eastAsia"/>
          <w:sz w:val="22"/>
          <w:lang w:val="en-US" w:eastAsia="ko-KR"/>
        </w:rPr>
        <w:t>s</w:t>
      </w:r>
      <w:r>
        <w:rPr>
          <w:rFonts w:hint="eastAsia"/>
          <w:sz w:val="22"/>
          <w:lang w:val="en-US" w:eastAsia="ko-KR"/>
        </w:rPr>
        <w:t xml:space="preserve">. </w:t>
      </w:r>
      <w:r w:rsidR="009E5EFB">
        <w:rPr>
          <w:rFonts w:hint="eastAsia"/>
          <w:sz w:val="22"/>
          <w:lang w:val="en-US" w:eastAsia="ko-KR"/>
        </w:rPr>
        <w:t>The initial version of the 36.321 standard (v13.0.0, 2015-12) was written in this respect.</w:t>
      </w:r>
    </w:p>
    <w:p w:rsidR="00E34418" w:rsidRDefault="00767A79" w:rsidP="00DD146D">
      <w:pPr>
        <w:rPr>
          <w:sz w:val="22"/>
          <w:lang w:val="en-US" w:eastAsia="ko-KR"/>
        </w:rPr>
      </w:pPr>
      <w:r>
        <w:rPr>
          <w:rFonts w:hint="eastAsia"/>
          <w:sz w:val="22"/>
          <w:lang w:val="en-US" w:eastAsia="ko-KR"/>
        </w:rPr>
        <w:t xml:space="preserve">At that time, using multiple SL grants to one </w:t>
      </w:r>
      <w:proofErr w:type="spellStart"/>
      <w:r>
        <w:rPr>
          <w:rFonts w:hint="eastAsia"/>
          <w:sz w:val="22"/>
          <w:lang w:val="en-US" w:eastAsia="ko-KR"/>
        </w:rPr>
        <w:t>ProSe</w:t>
      </w:r>
      <w:proofErr w:type="spellEnd"/>
      <w:r>
        <w:rPr>
          <w:rFonts w:hint="eastAsia"/>
          <w:sz w:val="22"/>
          <w:lang w:val="en-US" w:eastAsia="ko-KR"/>
        </w:rPr>
        <w:t xml:space="preserve"> Destination </w:t>
      </w:r>
      <w:r w:rsidR="00F66392">
        <w:rPr>
          <w:rFonts w:hint="eastAsia"/>
          <w:sz w:val="22"/>
          <w:lang w:val="en-US" w:eastAsia="ko-KR"/>
        </w:rPr>
        <w:t xml:space="preserve">in one SC period </w:t>
      </w:r>
      <w:r>
        <w:rPr>
          <w:rFonts w:hint="eastAsia"/>
          <w:sz w:val="22"/>
          <w:lang w:val="en-US" w:eastAsia="ko-KR"/>
        </w:rPr>
        <w:t>was not considered</w:t>
      </w:r>
      <w:r w:rsidR="009E5EFB">
        <w:rPr>
          <w:rFonts w:hint="eastAsia"/>
          <w:sz w:val="22"/>
          <w:lang w:val="en-US" w:eastAsia="ko-KR"/>
        </w:rPr>
        <w:t>. This is because</w:t>
      </w:r>
      <w:r>
        <w:rPr>
          <w:rFonts w:hint="eastAsia"/>
          <w:sz w:val="22"/>
          <w:lang w:val="en-US" w:eastAsia="ko-KR"/>
        </w:rPr>
        <w:t xml:space="preserve"> it is not the purpose of allowing multiple SL grants in one SC period. </w:t>
      </w:r>
      <w:r w:rsidR="009E5EFB">
        <w:rPr>
          <w:rFonts w:hint="eastAsia"/>
          <w:sz w:val="22"/>
          <w:lang w:val="en-US" w:eastAsia="ko-KR"/>
        </w:rPr>
        <w:t xml:space="preserve">Consequently, the standard prohibits multiple transmissions to one </w:t>
      </w:r>
      <w:proofErr w:type="spellStart"/>
      <w:r w:rsidR="009E5EFB">
        <w:rPr>
          <w:rFonts w:hint="eastAsia"/>
          <w:sz w:val="22"/>
          <w:lang w:val="en-US" w:eastAsia="ko-KR"/>
        </w:rPr>
        <w:t>ProSe</w:t>
      </w:r>
      <w:proofErr w:type="spellEnd"/>
      <w:r w:rsidR="009E5EFB">
        <w:rPr>
          <w:rFonts w:hint="eastAsia"/>
          <w:sz w:val="22"/>
          <w:lang w:val="en-US" w:eastAsia="ko-KR"/>
        </w:rPr>
        <w:t xml:space="preserve"> Destination in one SC period as shown below.</w:t>
      </w:r>
    </w:p>
    <w:p w:rsidR="00D00191" w:rsidRDefault="00D00191" w:rsidP="00DD146D">
      <w:pPr>
        <w:rPr>
          <w:sz w:val="22"/>
          <w:lang w:val="en-US" w:eastAsia="ko-KR"/>
        </w:rPr>
      </w:pPr>
    </w:p>
    <w:tbl>
      <w:tblPr>
        <w:tblStyle w:val="a8"/>
        <w:tblW w:w="0" w:type="auto"/>
        <w:tblLook w:val="04A0" w:firstRow="1" w:lastRow="0" w:firstColumn="1" w:lastColumn="0" w:noHBand="0" w:noVBand="1"/>
      </w:tblPr>
      <w:tblGrid>
        <w:gridCol w:w="9839"/>
      </w:tblGrid>
      <w:tr w:rsidR="00755464" w:rsidTr="00755464">
        <w:tc>
          <w:tcPr>
            <w:tcW w:w="9839" w:type="dxa"/>
          </w:tcPr>
          <w:p w:rsidR="00755464" w:rsidRPr="00755464" w:rsidRDefault="00755464" w:rsidP="00DD146D">
            <w:pPr>
              <w:rPr>
                <w:b/>
                <w:sz w:val="36"/>
                <w:lang w:val="en-US" w:eastAsia="ko-KR"/>
              </w:rPr>
            </w:pPr>
            <w:r w:rsidRPr="00755464">
              <w:rPr>
                <w:rFonts w:hint="eastAsia"/>
                <w:b/>
                <w:sz w:val="36"/>
                <w:lang w:val="en-US" w:eastAsia="ko-KR"/>
              </w:rPr>
              <w:t>TS36.321 v13.0.0</w:t>
            </w:r>
          </w:p>
          <w:p w:rsidR="00755464" w:rsidRPr="00755464" w:rsidRDefault="00755464" w:rsidP="00755464">
            <w:pPr>
              <w:pStyle w:val="4"/>
              <w:keepLines/>
              <w:overflowPunct w:val="0"/>
              <w:autoSpaceDE w:val="0"/>
              <w:autoSpaceDN w:val="0"/>
              <w:adjustRightInd w:val="0"/>
              <w:spacing w:before="120"/>
              <w:ind w:leftChars="0" w:left="1418" w:firstLineChars="0" w:hanging="1418"/>
              <w:textAlignment w:val="baseline"/>
              <w:rPr>
                <w:rFonts w:ascii="Arial" w:eastAsiaTheme="minorEastAsia" w:hAnsi="Arial"/>
                <w:b w:val="0"/>
                <w:bCs w:val="0"/>
                <w:sz w:val="24"/>
                <w:lang w:eastAsia="ko-KR"/>
              </w:rPr>
            </w:pPr>
            <w:bookmarkStart w:id="2" w:name="_Toc440459329"/>
            <w:r w:rsidRPr="00755464">
              <w:rPr>
                <w:rFonts w:ascii="Arial" w:eastAsiaTheme="minorEastAsia" w:hAnsi="Arial"/>
                <w:b w:val="0"/>
                <w:bCs w:val="0"/>
                <w:sz w:val="24"/>
                <w:lang w:eastAsia="ko-KR"/>
              </w:rPr>
              <w:t>5.14.1.3</w:t>
            </w:r>
            <w:r w:rsidRPr="00755464">
              <w:rPr>
                <w:rFonts w:ascii="Arial" w:eastAsiaTheme="minorEastAsia" w:hAnsi="Arial"/>
                <w:b w:val="0"/>
                <w:bCs w:val="0"/>
                <w:sz w:val="24"/>
                <w:lang w:eastAsia="ko-KR"/>
              </w:rPr>
              <w:tab/>
              <w:t>Multiplexing and assembly</w:t>
            </w:r>
            <w:bookmarkEnd w:id="2"/>
          </w:p>
          <w:p w:rsidR="00755464" w:rsidRDefault="00755464" w:rsidP="00755464">
            <w:r>
              <w:t xml:space="preserve">For PDU(s) associated with one SCI, MAC shall consider only logical channels with </w:t>
            </w:r>
            <w:r>
              <w:rPr>
                <w:rFonts w:hint="eastAsia"/>
                <w:lang w:eastAsia="zh-TW"/>
              </w:rPr>
              <w:t xml:space="preserve">the </w:t>
            </w:r>
            <w:r>
              <w:t>same Source Layer-2 ID-Destination Layer-2 ID pair.</w:t>
            </w:r>
          </w:p>
          <w:p w:rsidR="00755464" w:rsidRDefault="00755464" w:rsidP="00755464">
            <w:r w:rsidRPr="00213161">
              <w:rPr>
                <w:highlight w:val="yellow"/>
              </w:rPr>
              <w:t xml:space="preserve">Multiple transmissions within overlapping SC periods to different </w:t>
            </w:r>
            <w:proofErr w:type="spellStart"/>
            <w:r w:rsidRPr="00213161">
              <w:rPr>
                <w:highlight w:val="yellow"/>
              </w:rPr>
              <w:t>ProSe</w:t>
            </w:r>
            <w:proofErr w:type="spellEnd"/>
            <w:r w:rsidRPr="00213161">
              <w:rPr>
                <w:highlight w:val="yellow"/>
              </w:rPr>
              <w:t xml:space="preserve"> Destinations are allowed subject to single-</w:t>
            </w:r>
            <w:r w:rsidRPr="00213161">
              <w:rPr>
                <w:highlight w:val="yellow"/>
              </w:rPr>
              <w:lastRenderedPageBreak/>
              <w:t>cluster SC-FDM constraint.</w:t>
            </w:r>
          </w:p>
          <w:p w:rsidR="00755464" w:rsidRPr="00755464" w:rsidRDefault="00755464" w:rsidP="00755464">
            <w:pPr>
              <w:pStyle w:val="5"/>
              <w:keepLines/>
              <w:overflowPunct w:val="0"/>
              <w:autoSpaceDE w:val="0"/>
              <w:autoSpaceDN w:val="0"/>
              <w:adjustRightInd w:val="0"/>
              <w:spacing w:before="120"/>
              <w:ind w:leftChars="0" w:left="1701" w:firstLineChars="0" w:hanging="1701"/>
              <w:textAlignment w:val="baseline"/>
              <w:rPr>
                <w:rFonts w:ascii="Arial" w:eastAsiaTheme="minorEastAsia" w:hAnsi="Arial" w:cs="Times New Roman"/>
                <w:sz w:val="22"/>
                <w:lang w:eastAsia="ko-KR"/>
              </w:rPr>
            </w:pPr>
            <w:bookmarkStart w:id="3" w:name="_Toc440459330"/>
            <w:r w:rsidRPr="00755464">
              <w:rPr>
                <w:rFonts w:ascii="Arial" w:eastAsiaTheme="minorEastAsia" w:hAnsi="Arial" w:cs="Times New Roman"/>
                <w:sz w:val="22"/>
                <w:lang w:eastAsia="ko-KR"/>
              </w:rPr>
              <w:t>5.14.1.3.1</w:t>
            </w:r>
            <w:r w:rsidRPr="00755464">
              <w:rPr>
                <w:rFonts w:ascii="Arial" w:eastAsiaTheme="minorEastAsia" w:hAnsi="Arial" w:cs="Times New Roman"/>
                <w:sz w:val="22"/>
                <w:lang w:eastAsia="ko-KR"/>
              </w:rPr>
              <w:tab/>
              <w:t>Logical channel prioritization</w:t>
            </w:r>
            <w:bookmarkEnd w:id="3"/>
          </w:p>
          <w:p w:rsidR="00755464" w:rsidRDefault="00755464" w:rsidP="00755464">
            <w:r>
              <w:t xml:space="preserve">The Logical Channel Prioritization procedure is applied when a new transmission is performed. Each </w:t>
            </w:r>
            <w:proofErr w:type="spellStart"/>
            <w:r>
              <w:t>sidelink</w:t>
            </w:r>
            <w:proofErr w:type="spellEnd"/>
            <w:r>
              <w:t xml:space="preserve"> logical channel has an associated priority which is the PPPP. Multiple </w:t>
            </w:r>
            <w:proofErr w:type="spellStart"/>
            <w:r>
              <w:t>sidelink</w:t>
            </w:r>
            <w:proofErr w:type="spellEnd"/>
            <w:r>
              <w:t xml:space="preserve"> logical channels may have the same associated priority. The mapping between priority and LCID is left for UE implementation.</w:t>
            </w:r>
          </w:p>
          <w:p w:rsidR="00755464" w:rsidRDefault="00755464" w:rsidP="00755464">
            <w:pPr>
              <w:rPr>
                <w:noProof/>
              </w:rPr>
            </w:pPr>
            <w:r>
              <w:rPr>
                <w:noProof/>
              </w:rPr>
              <w:t xml:space="preserve">The MAC entity shall perform the following Logical Channel Prioritization procedure for </w:t>
            </w:r>
            <w:r w:rsidRPr="009E5EFB">
              <w:rPr>
                <w:noProof/>
                <w:highlight w:val="yellow"/>
              </w:rPr>
              <w:t>each SCI transmitted in an SC period</w:t>
            </w:r>
            <w:r>
              <w:rPr>
                <w:noProof/>
              </w:rPr>
              <w:t>:</w:t>
            </w:r>
          </w:p>
          <w:p w:rsidR="00755464" w:rsidRDefault="00755464" w:rsidP="00755464">
            <w:pPr>
              <w:pStyle w:val="B1"/>
              <w:rPr>
                <w:noProof/>
              </w:rPr>
            </w:pPr>
            <w:r>
              <w:rPr>
                <w:noProof/>
              </w:rPr>
              <w:t>-</w:t>
            </w:r>
            <w:r>
              <w:rPr>
                <w:noProof/>
              </w:rPr>
              <w:tab/>
              <w:t>The MAC entity shall allocate resources to the sidelink logical channels in the following steps:</w:t>
            </w:r>
          </w:p>
          <w:p w:rsidR="00755464" w:rsidRDefault="00755464" w:rsidP="00D00191">
            <w:pPr>
              <w:pStyle w:val="B2"/>
              <w:rPr>
                <w:sz w:val="22"/>
                <w:lang w:val="en-US" w:eastAsia="ko-KR"/>
              </w:rPr>
            </w:pPr>
            <w:r>
              <w:rPr>
                <w:noProof/>
              </w:rPr>
              <w:t>-</w:t>
            </w:r>
            <w:r>
              <w:rPr>
                <w:noProof/>
              </w:rPr>
              <w:tab/>
              <w:t xml:space="preserve">Step 0: </w:t>
            </w:r>
            <w:r w:rsidRPr="00D00191">
              <w:rPr>
                <w:noProof/>
                <w:highlight w:val="yellow"/>
              </w:rPr>
              <w:t xml:space="preserve">Select a ProSe Destination, </w:t>
            </w:r>
            <w:r w:rsidRPr="00915361">
              <w:rPr>
                <w:noProof/>
                <w:highlight w:val="green"/>
              </w:rPr>
              <w:t>not previously selected for this SC period</w:t>
            </w:r>
            <w:r>
              <w:rPr>
                <w:noProof/>
              </w:rPr>
              <w:t>, having the sidelink logical channel with the highest priority, among the sidelink logical channels having data available for transmission;</w:t>
            </w:r>
          </w:p>
        </w:tc>
      </w:tr>
    </w:tbl>
    <w:p w:rsidR="00755464" w:rsidRDefault="00755464" w:rsidP="00DD146D">
      <w:pPr>
        <w:rPr>
          <w:sz w:val="22"/>
          <w:lang w:val="en-US" w:eastAsia="ko-KR"/>
        </w:rPr>
      </w:pPr>
    </w:p>
    <w:p w:rsidR="00F66392" w:rsidRDefault="00D00191" w:rsidP="00DD146D">
      <w:pPr>
        <w:rPr>
          <w:sz w:val="22"/>
          <w:lang w:val="en-US" w:eastAsia="ko-KR"/>
        </w:rPr>
      </w:pPr>
      <w:r>
        <w:rPr>
          <w:rFonts w:hint="eastAsia"/>
          <w:sz w:val="22"/>
          <w:lang w:val="en-US" w:eastAsia="ko-KR"/>
        </w:rPr>
        <w:t xml:space="preserve">However, </w:t>
      </w:r>
      <w:r w:rsidR="00915361">
        <w:rPr>
          <w:rFonts w:hint="eastAsia"/>
          <w:sz w:val="22"/>
          <w:lang w:val="en-US" w:eastAsia="ko-KR"/>
        </w:rPr>
        <w:t xml:space="preserve">[1] raised an issue of out of order PDU reception in </w:t>
      </w:r>
      <w:r w:rsidR="00915361">
        <w:rPr>
          <w:sz w:val="22"/>
          <w:lang w:val="en-US" w:eastAsia="ko-KR"/>
        </w:rPr>
        <w:t>“</w:t>
      </w:r>
      <w:r w:rsidR="00915361">
        <w:rPr>
          <w:rFonts w:hint="eastAsia"/>
          <w:sz w:val="22"/>
          <w:lang w:val="en-US" w:eastAsia="ko-KR"/>
        </w:rPr>
        <w:t>overlapping SC period</w:t>
      </w:r>
      <w:r w:rsidR="00915361">
        <w:rPr>
          <w:sz w:val="22"/>
          <w:lang w:val="en-US" w:eastAsia="ko-KR"/>
        </w:rPr>
        <w:t>”</w:t>
      </w:r>
      <w:r w:rsidR="00915361">
        <w:rPr>
          <w:rFonts w:hint="eastAsia"/>
          <w:sz w:val="22"/>
          <w:lang w:val="en-US" w:eastAsia="ko-KR"/>
        </w:rPr>
        <w:t xml:space="preserve">. In our view, the </w:t>
      </w:r>
      <w:r w:rsidR="00915361">
        <w:rPr>
          <w:sz w:val="22"/>
          <w:lang w:val="en-US" w:eastAsia="ko-KR"/>
        </w:rPr>
        <w:t>“</w:t>
      </w:r>
      <w:r w:rsidR="00915361">
        <w:rPr>
          <w:rFonts w:hint="eastAsia"/>
          <w:sz w:val="22"/>
          <w:lang w:val="en-US" w:eastAsia="ko-KR"/>
        </w:rPr>
        <w:t>overlapping SC period</w:t>
      </w:r>
      <w:r w:rsidR="00915361">
        <w:rPr>
          <w:sz w:val="22"/>
          <w:lang w:val="en-US" w:eastAsia="ko-KR"/>
        </w:rPr>
        <w:t>”</w:t>
      </w:r>
      <w:r w:rsidR="00915361">
        <w:rPr>
          <w:rFonts w:hint="eastAsia"/>
          <w:sz w:val="22"/>
          <w:lang w:val="en-US" w:eastAsia="ko-KR"/>
        </w:rPr>
        <w:t xml:space="preserve"> also includes the case of </w:t>
      </w:r>
      <w:r w:rsidR="00915361">
        <w:rPr>
          <w:sz w:val="22"/>
          <w:lang w:val="en-US" w:eastAsia="ko-KR"/>
        </w:rPr>
        <w:t>“</w:t>
      </w:r>
      <w:r w:rsidR="00915361">
        <w:rPr>
          <w:rFonts w:hint="eastAsia"/>
          <w:sz w:val="22"/>
          <w:lang w:val="en-US" w:eastAsia="ko-KR"/>
        </w:rPr>
        <w:t>same SC period</w:t>
      </w:r>
      <w:r w:rsidR="00915361">
        <w:rPr>
          <w:sz w:val="22"/>
          <w:lang w:val="en-US" w:eastAsia="ko-KR"/>
        </w:rPr>
        <w:t>”</w:t>
      </w:r>
      <w:r w:rsidR="00915361">
        <w:rPr>
          <w:rFonts w:hint="eastAsia"/>
          <w:sz w:val="22"/>
          <w:lang w:val="en-US" w:eastAsia="ko-KR"/>
        </w:rPr>
        <w:t xml:space="preserve">, and thus there would be no issue even in overlapping SC period case. </w:t>
      </w:r>
      <w:r w:rsidR="00420075">
        <w:rPr>
          <w:rFonts w:hint="eastAsia"/>
          <w:sz w:val="22"/>
          <w:lang w:val="en-US" w:eastAsia="ko-KR"/>
        </w:rPr>
        <w:t xml:space="preserve">Our interpretation of the above standard is that </w:t>
      </w:r>
      <w:r w:rsidR="00696C80">
        <w:rPr>
          <w:rFonts w:hint="eastAsia"/>
          <w:sz w:val="22"/>
          <w:lang w:val="en-US" w:eastAsia="ko-KR"/>
        </w:rPr>
        <w:t xml:space="preserve">same </w:t>
      </w:r>
      <w:proofErr w:type="spellStart"/>
      <w:r w:rsidR="00696C80">
        <w:rPr>
          <w:rFonts w:hint="eastAsia"/>
          <w:sz w:val="22"/>
          <w:lang w:val="en-US" w:eastAsia="ko-KR"/>
        </w:rPr>
        <w:t>ProSe</w:t>
      </w:r>
      <w:proofErr w:type="spellEnd"/>
      <w:r w:rsidR="00696C80">
        <w:rPr>
          <w:rFonts w:hint="eastAsia"/>
          <w:sz w:val="22"/>
          <w:lang w:val="en-US" w:eastAsia="ko-KR"/>
        </w:rPr>
        <w:t xml:space="preserve"> Destination is not selected not only for same SC period but also for overlapping SC period. This is shown in Figure 1.</w:t>
      </w:r>
    </w:p>
    <w:p w:rsidR="00F66392" w:rsidRDefault="00696C80" w:rsidP="00696C80">
      <w:pPr>
        <w:jc w:val="center"/>
        <w:rPr>
          <w:sz w:val="22"/>
          <w:lang w:val="en-US" w:eastAsia="ko-KR"/>
        </w:rPr>
      </w:pPr>
      <w:r>
        <w:object w:dxaOrig="7312" w:dyaOrig="3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pt;height:167.7pt" o:ole="">
            <v:imagedata r:id="rId8" o:title=""/>
          </v:shape>
          <o:OLEObject Type="Embed" ProgID="Visio.Drawing.11" ShapeID="_x0000_i1025" DrawAspect="Content" ObjectID="_1532467988" r:id="rId9"/>
        </w:object>
      </w:r>
    </w:p>
    <w:p w:rsidR="00F66392" w:rsidRDefault="00696C80" w:rsidP="00696C80">
      <w:pPr>
        <w:jc w:val="center"/>
        <w:rPr>
          <w:sz w:val="22"/>
          <w:lang w:val="en-US" w:eastAsia="ko-KR"/>
        </w:rPr>
      </w:pPr>
      <w:r>
        <w:rPr>
          <w:rFonts w:hint="eastAsia"/>
          <w:sz w:val="22"/>
          <w:lang w:val="en-US" w:eastAsia="ko-KR"/>
        </w:rPr>
        <w:t xml:space="preserve">Figure 1: </w:t>
      </w:r>
      <w:r w:rsidR="00377ABA">
        <w:rPr>
          <w:rFonts w:hint="eastAsia"/>
          <w:sz w:val="22"/>
          <w:lang w:val="en-US" w:eastAsia="ko-KR"/>
        </w:rPr>
        <w:t>Our interpretation of m</w:t>
      </w:r>
      <w:r>
        <w:rPr>
          <w:rFonts w:hint="eastAsia"/>
          <w:sz w:val="22"/>
          <w:lang w:val="en-US" w:eastAsia="ko-KR"/>
        </w:rPr>
        <w:t>ultiple SL transmissions in overlapping SC period.</w:t>
      </w:r>
    </w:p>
    <w:p w:rsidR="00915361" w:rsidRDefault="00915361" w:rsidP="00DD146D">
      <w:pPr>
        <w:rPr>
          <w:sz w:val="22"/>
          <w:lang w:val="en-US" w:eastAsia="ko-KR"/>
        </w:rPr>
      </w:pPr>
      <w:r>
        <w:rPr>
          <w:rFonts w:hint="eastAsia"/>
          <w:sz w:val="22"/>
          <w:lang w:val="en-US" w:eastAsia="ko-KR"/>
        </w:rPr>
        <w:t xml:space="preserve">However, it seems in RAN2#94 that companies have different </w:t>
      </w:r>
      <w:r w:rsidR="00377ABA">
        <w:rPr>
          <w:rFonts w:hint="eastAsia"/>
          <w:sz w:val="22"/>
          <w:lang w:val="en-US" w:eastAsia="ko-KR"/>
        </w:rPr>
        <w:t xml:space="preserve">views on overlapping SC period that same </w:t>
      </w:r>
      <w:proofErr w:type="spellStart"/>
      <w:r w:rsidR="00377ABA">
        <w:rPr>
          <w:rFonts w:hint="eastAsia"/>
          <w:sz w:val="22"/>
          <w:lang w:val="en-US" w:eastAsia="ko-KR"/>
        </w:rPr>
        <w:t>ProSe</w:t>
      </w:r>
      <w:proofErr w:type="spellEnd"/>
      <w:r w:rsidR="00377ABA">
        <w:rPr>
          <w:rFonts w:hint="eastAsia"/>
          <w:sz w:val="22"/>
          <w:lang w:val="en-US" w:eastAsia="ko-KR"/>
        </w:rPr>
        <w:t xml:space="preserve"> Destination can be selected for overlapping SC period, as shown in Figure 2.</w:t>
      </w:r>
    </w:p>
    <w:p w:rsidR="00377ABA" w:rsidRDefault="00377ABA" w:rsidP="00377ABA">
      <w:pPr>
        <w:jc w:val="center"/>
        <w:rPr>
          <w:sz w:val="22"/>
          <w:lang w:val="en-US" w:eastAsia="ko-KR"/>
        </w:rPr>
      </w:pPr>
      <w:r>
        <w:object w:dxaOrig="6972" w:dyaOrig="3356">
          <v:shape id="_x0000_i1026" type="#_x0000_t75" style="width:348.65pt;height:167.7pt" o:ole="">
            <v:imagedata r:id="rId10" o:title=""/>
          </v:shape>
          <o:OLEObject Type="Embed" ProgID="Visio.Drawing.11" ShapeID="_x0000_i1026" DrawAspect="Content" ObjectID="_1532467989" r:id="rId11"/>
        </w:object>
      </w:r>
    </w:p>
    <w:p w:rsidR="00377ABA" w:rsidRDefault="00377ABA" w:rsidP="00377ABA">
      <w:pPr>
        <w:jc w:val="center"/>
        <w:rPr>
          <w:sz w:val="22"/>
          <w:lang w:val="en-US" w:eastAsia="ko-KR"/>
        </w:rPr>
      </w:pPr>
      <w:r>
        <w:rPr>
          <w:rFonts w:hint="eastAsia"/>
          <w:sz w:val="22"/>
          <w:lang w:val="en-US" w:eastAsia="ko-KR"/>
        </w:rPr>
        <w:t>Figure 2: Different interpretation of multiple SL transmissions in overlapping SC period.</w:t>
      </w:r>
    </w:p>
    <w:p w:rsidR="00755464" w:rsidRDefault="001072A1" w:rsidP="00DD146D">
      <w:pPr>
        <w:rPr>
          <w:sz w:val="22"/>
          <w:lang w:val="en-US" w:eastAsia="ko-KR"/>
        </w:rPr>
      </w:pPr>
      <w:r>
        <w:rPr>
          <w:rFonts w:hint="eastAsia"/>
          <w:sz w:val="22"/>
          <w:lang w:val="en-US" w:eastAsia="ko-KR"/>
        </w:rPr>
        <w:lastRenderedPageBreak/>
        <w:t xml:space="preserve">If the Figure 2 is allowed, the problem raised in [1] can happen, and it could be solved by not considering SL logical channel </w:t>
      </w:r>
      <w:r w:rsidRPr="001072A1">
        <w:rPr>
          <w:sz w:val="22"/>
          <w:lang w:val="en-US" w:eastAsia="ko-KR"/>
        </w:rPr>
        <w:t xml:space="preserve">previously selected for this SC period and the </w:t>
      </w:r>
      <w:r>
        <w:rPr>
          <w:rFonts w:hint="eastAsia"/>
          <w:sz w:val="22"/>
          <w:lang w:val="en-US" w:eastAsia="ko-KR"/>
        </w:rPr>
        <w:t xml:space="preserve">overlapping </w:t>
      </w:r>
      <w:r w:rsidRPr="001072A1">
        <w:rPr>
          <w:sz w:val="22"/>
          <w:lang w:val="en-US" w:eastAsia="ko-KR"/>
        </w:rPr>
        <w:t>SC periods</w:t>
      </w:r>
      <w:r w:rsidR="00171633">
        <w:rPr>
          <w:rFonts w:hint="eastAsia"/>
          <w:sz w:val="22"/>
          <w:lang w:val="en-US" w:eastAsia="ko-KR"/>
        </w:rPr>
        <w:t xml:space="preserve"> when performing logical channel prioritization procedure</w:t>
      </w:r>
      <w:r>
        <w:rPr>
          <w:rFonts w:hint="eastAsia"/>
          <w:sz w:val="22"/>
          <w:lang w:val="en-US" w:eastAsia="ko-KR"/>
        </w:rPr>
        <w:t>.</w:t>
      </w:r>
      <w:r w:rsidR="00B53FA9">
        <w:rPr>
          <w:rFonts w:hint="eastAsia"/>
          <w:sz w:val="22"/>
          <w:lang w:val="en-US" w:eastAsia="ko-KR"/>
        </w:rPr>
        <w:t xml:space="preserve"> The v13.2.0 of 36.321 </w:t>
      </w:r>
      <w:proofErr w:type="gramStart"/>
      <w:r w:rsidR="00B53FA9">
        <w:rPr>
          <w:rFonts w:hint="eastAsia"/>
          <w:sz w:val="22"/>
          <w:lang w:val="en-US" w:eastAsia="ko-KR"/>
        </w:rPr>
        <w:t>specification</w:t>
      </w:r>
      <w:proofErr w:type="gramEnd"/>
      <w:r w:rsidR="00B53FA9">
        <w:rPr>
          <w:rFonts w:hint="eastAsia"/>
          <w:sz w:val="22"/>
          <w:lang w:val="en-US" w:eastAsia="ko-KR"/>
        </w:rPr>
        <w:t xml:space="preserve"> is changed in this respect.</w:t>
      </w:r>
    </w:p>
    <w:p w:rsidR="00B53FA9" w:rsidRDefault="00B53FA9" w:rsidP="00DD146D">
      <w:pPr>
        <w:rPr>
          <w:sz w:val="22"/>
          <w:lang w:val="en-US" w:eastAsia="ko-KR"/>
        </w:rPr>
      </w:pPr>
    </w:p>
    <w:tbl>
      <w:tblPr>
        <w:tblStyle w:val="a8"/>
        <w:tblW w:w="0" w:type="auto"/>
        <w:tblLook w:val="04A0" w:firstRow="1" w:lastRow="0" w:firstColumn="1" w:lastColumn="0" w:noHBand="0" w:noVBand="1"/>
      </w:tblPr>
      <w:tblGrid>
        <w:gridCol w:w="9839"/>
      </w:tblGrid>
      <w:tr w:rsidR="00D00191" w:rsidTr="00D00191">
        <w:tc>
          <w:tcPr>
            <w:tcW w:w="9839" w:type="dxa"/>
          </w:tcPr>
          <w:p w:rsidR="00D00191" w:rsidRPr="00755464" w:rsidRDefault="00D00191" w:rsidP="00D00191">
            <w:pPr>
              <w:rPr>
                <w:b/>
                <w:sz w:val="36"/>
                <w:lang w:val="en-US" w:eastAsia="ko-KR"/>
              </w:rPr>
            </w:pPr>
            <w:r w:rsidRPr="00755464">
              <w:rPr>
                <w:rFonts w:hint="eastAsia"/>
                <w:b/>
                <w:sz w:val="36"/>
                <w:lang w:val="en-US" w:eastAsia="ko-KR"/>
              </w:rPr>
              <w:t>TS36.321 v13.</w:t>
            </w:r>
            <w:r>
              <w:rPr>
                <w:rFonts w:hint="eastAsia"/>
                <w:b/>
                <w:sz w:val="36"/>
                <w:lang w:val="en-US" w:eastAsia="ko-KR"/>
              </w:rPr>
              <w:t>2</w:t>
            </w:r>
            <w:r w:rsidRPr="00755464">
              <w:rPr>
                <w:rFonts w:hint="eastAsia"/>
                <w:b/>
                <w:sz w:val="36"/>
                <w:lang w:val="en-US" w:eastAsia="ko-KR"/>
              </w:rPr>
              <w:t>.0</w:t>
            </w:r>
          </w:p>
          <w:p w:rsidR="00D00191" w:rsidRPr="00D00191" w:rsidRDefault="00D00191" w:rsidP="00D00191">
            <w:pPr>
              <w:pStyle w:val="4"/>
              <w:keepLines/>
              <w:overflowPunct w:val="0"/>
              <w:autoSpaceDE w:val="0"/>
              <w:autoSpaceDN w:val="0"/>
              <w:adjustRightInd w:val="0"/>
              <w:spacing w:before="120"/>
              <w:ind w:leftChars="0" w:left="1418" w:firstLineChars="0" w:hanging="1418"/>
              <w:textAlignment w:val="baseline"/>
              <w:rPr>
                <w:rFonts w:ascii="Arial" w:eastAsiaTheme="minorEastAsia" w:hAnsi="Arial"/>
                <w:b w:val="0"/>
                <w:bCs w:val="0"/>
                <w:sz w:val="24"/>
                <w:lang w:eastAsia="ko-KR"/>
              </w:rPr>
            </w:pPr>
            <w:bookmarkStart w:id="4" w:name="_Toc454810699"/>
            <w:r w:rsidRPr="00D00191">
              <w:rPr>
                <w:rFonts w:ascii="Arial" w:eastAsiaTheme="minorEastAsia" w:hAnsi="Arial"/>
                <w:b w:val="0"/>
                <w:bCs w:val="0"/>
                <w:sz w:val="24"/>
                <w:lang w:eastAsia="ko-KR"/>
              </w:rPr>
              <w:t>5.14.1.3</w:t>
            </w:r>
            <w:r w:rsidRPr="00D00191">
              <w:rPr>
                <w:rFonts w:ascii="Arial" w:eastAsiaTheme="minorEastAsia" w:hAnsi="Arial"/>
                <w:b w:val="0"/>
                <w:bCs w:val="0"/>
                <w:sz w:val="24"/>
                <w:lang w:eastAsia="ko-KR"/>
              </w:rPr>
              <w:tab/>
              <w:t>Multiplexing and assembly</w:t>
            </w:r>
            <w:bookmarkEnd w:id="4"/>
          </w:p>
          <w:p w:rsidR="00D00191" w:rsidRDefault="00D00191" w:rsidP="00D00191">
            <w:r>
              <w:t xml:space="preserve">For PDU(s) associated with one SCI, MAC shall consider only logical channels with </w:t>
            </w:r>
            <w:r>
              <w:rPr>
                <w:rFonts w:hint="eastAsia"/>
                <w:lang w:eastAsia="zh-TW"/>
              </w:rPr>
              <w:t xml:space="preserve">the </w:t>
            </w:r>
            <w:r>
              <w:t>same Source Layer-2 ID-Destination Layer-2 ID pair.</w:t>
            </w:r>
          </w:p>
          <w:p w:rsidR="00D00191" w:rsidRDefault="00D00191" w:rsidP="00D00191">
            <w:r w:rsidRPr="00981A1E">
              <w:rPr>
                <w:highlight w:val="yellow"/>
              </w:rPr>
              <w:t xml:space="preserve">Multiple transmissions within overlapping SC periods to different </w:t>
            </w:r>
            <w:proofErr w:type="spellStart"/>
            <w:r w:rsidRPr="00981A1E">
              <w:rPr>
                <w:highlight w:val="yellow"/>
              </w:rPr>
              <w:t>ProSe</w:t>
            </w:r>
            <w:proofErr w:type="spellEnd"/>
            <w:r w:rsidRPr="00981A1E">
              <w:rPr>
                <w:highlight w:val="yellow"/>
              </w:rPr>
              <w:t xml:space="preserve"> Destinations are allowed subject to single-cluster SC-FDM constraint.</w:t>
            </w:r>
          </w:p>
          <w:p w:rsidR="00D00191" w:rsidRPr="00D00191" w:rsidRDefault="00D00191" w:rsidP="00D00191">
            <w:pPr>
              <w:pStyle w:val="5"/>
              <w:keepLines/>
              <w:overflowPunct w:val="0"/>
              <w:autoSpaceDE w:val="0"/>
              <w:autoSpaceDN w:val="0"/>
              <w:adjustRightInd w:val="0"/>
              <w:spacing w:before="120"/>
              <w:ind w:leftChars="0" w:left="1701" w:firstLineChars="0" w:hanging="1701"/>
              <w:textAlignment w:val="baseline"/>
              <w:rPr>
                <w:rFonts w:ascii="Arial" w:eastAsiaTheme="minorEastAsia" w:hAnsi="Arial" w:cs="Times New Roman"/>
                <w:sz w:val="22"/>
                <w:lang w:eastAsia="ko-KR"/>
              </w:rPr>
            </w:pPr>
            <w:bookmarkStart w:id="5" w:name="_Toc454810700"/>
            <w:r w:rsidRPr="00D00191">
              <w:rPr>
                <w:rFonts w:ascii="Arial" w:eastAsiaTheme="minorEastAsia" w:hAnsi="Arial" w:cs="Times New Roman"/>
                <w:sz w:val="22"/>
                <w:lang w:eastAsia="ko-KR"/>
              </w:rPr>
              <w:t>5.14.1.3.1</w:t>
            </w:r>
            <w:r w:rsidRPr="00D00191">
              <w:rPr>
                <w:rFonts w:ascii="Arial" w:eastAsiaTheme="minorEastAsia" w:hAnsi="Arial" w:cs="Times New Roman"/>
                <w:sz w:val="22"/>
                <w:lang w:eastAsia="ko-KR"/>
              </w:rPr>
              <w:tab/>
              <w:t>Logical channel prioritization</w:t>
            </w:r>
            <w:bookmarkEnd w:id="5"/>
          </w:p>
          <w:p w:rsidR="00D00191" w:rsidRDefault="00D00191" w:rsidP="00D00191">
            <w:r>
              <w:t xml:space="preserve">The Logical Channel Prioritization procedure is applied when a new transmission is performed. Each </w:t>
            </w:r>
            <w:proofErr w:type="spellStart"/>
            <w:r>
              <w:t>sidelink</w:t>
            </w:r>
            <w:proofErr w:type="spellEnd"/>
            <w:r>
              <w:t xml:space="preserve"> logical channel has an associated priority which is the PPPP. Multiple </w:t>
            </w:r>
            <w:proofErr w:type="spellStart"/>
            <w:r>
              <w:t>sidelink</w:t>
            </w:r>
            <w:proofErr w:type="spellEnd"/>
            <w:r>
              <w:t xml:space="preserve"> logical channels may have the same associated priority. The mapping between priority and LCID is left for UE implementation.</w:t>
            </w:r>
          </w:p>
          <w:p w:rsidR="00D00191" w:rsidRDefault="00D00191" w:rsidP="00D00191">
            <w:pPr>
              <w:rPr>
                <w:noProof/>
              </w:rPr>
            </w:pPr>
            <w:r>
              <w:rPr>
                <w:noProof/>
              </w:rPr>
              <w:t>The MAC entity shall perform the following Logical Channel Prioritization procedure for each SCI transmitted in an SC period:</w:t>
            </w:r>
          </w:p>
          <w:p w:rsidR="00D00191" w:rsidRDefault="00D00191" w:rsidP="00D00191">
            <w:pPr>
              <w:pStyle w:val="B1"/>
              <w:rPr>
                <w:noProof/>
              </w:rPr>
            </w:pPr>
            <w:r>
              <w:rPr>
                <w:noProof/>
              </w:rPr>
              <w:t>-</w:t>
            </w:r>
            <w:r>
              <w:rPr>
                <w:noProof/>
              </w:rPr>
              <w:tab/>
              <w:t>The MAC entity shall allocate resources to the sidelink logical channels in the following steps:</w:t>
            </w:r>
          </w:p>
          <w:p w:rsidR="00D00191" w:rsidRPr="00B53FA9" w:rsidRDefault="00D00191" w:rsidP="00D00191">
            <w:pPr>
              <w:pStyle w:val="B2"/>
              <w:rPr>
                <w:noProof/>
                <w:highlight w:val="green"/>
                <w:lang w:eastAsia="zh-CN"/>
              </w:rPr>
            </w:pPr>
            <w:r w:rsidRPr="00B53FA9">
              <w:rPr>
                <w:noProof/>
                <w:highlight w:val="green"/>
              </w:rPr>
              <w:t>-</w:t>
            </w:r>
            <w:r w:rsidRPr="00B53FA9">
              <w:rPr>
                <w:noProof/>
                <w:highlight w:val="green"/>
              </w:rPr>
              <w:tab/>
            </w:r>
            <w:r w:rsidRPr="00B53FA9">
              <w:rPr>
                <w:highlight w:val="green"/>
              </w:rPr>
              <w:t xml:space="preserve">Only consider </w:t>
            </w:r>
            <w:proofErr w:type="spellStart"/>
            <w:r w:rsidRPr="00B53FA9">
              <w:rPr>
                <w:highlight w:val="green"/>
              </w:rPr>
              <w:t>sidelink</w:t>
            </w:r>
            <w:proofErr w:type="spellEnd"/>
            <w:r w:rsidRPr="00B53FA9">
              <w:rPr>
                <w:highlight w:val="green"/>
              </w:rPr>
              <w:t xml:space="preserve"> logical channels not previously selected for this SC period and the SC periods (if any) which are overlapping with this SC period, to have data available for transmission.</w:t>
            </w:r>
          </w:p>
          <w:p w:rsidR="00D00191" w:rsidRDefault="00D00191" w:rsidP="00D00191">
            <w:pPr>
              <w:pStyle w:val="B2"/>
              <w:rPr>
                <w:noProof/>
              </w:rPr>
            </w:pPr>
            <w:r w:rsidRPr="00E70D4E">
              <w:rPr>
                <w:noProof/>
                <w:highlight w:val="yellow"/>
              </w:rPr>
              <w:t>-</w:t>
            </w:r>
            <w:r w:rsidRPr="00E70D4E">
              <w:rPr>
                <w:noProof/>
                <w:highlight w:val="yellow"/>
              </w:rPr>
              <w:tab/>
              <w:t>Step 0: Select a ProSe Destination, having the sidelink logical channel with the highest priority, among the sidelink logical channels having data available for transmission;</w:t>
            </w:r>
          </w:p>
          <w:p w:rsidR="00D00191" w:rsidRPr="00D00191" w:rsidRDefault="00D00191" w:rsidP="00DD146D">
            <w:pPr>
              <w:rPr>
                <w:sz w:val="22"/>
                <w:lang w:eastAsia="ko-KR"/>
              </w:rPr>
            </w:pPr>
          </w:p>
        </w:tc>
      </w:tr>
    </w:tbl>
    <w:p w:rsidR="00D00191" w:rsidRDefault="00D00191" w:rsidP="00DD146D">
      <w:pPr>
        <w:rPr>
          <w:sz w:val="22"/>
          <w:lang w:val="en-US" w:eastAsia="ko-KR"/>
        </w:rPr>
      </w:pPr>
    </w:p>
    <w:p w:rsidR="00B53FA9" w:rsidRDefault="00365B98" w:rsidP="00DD146D">
      <w:pPr>
        <w:rPr>
          <w:sz w:val="22"/>
          <w:lang w:val="en-US" w:eastAsia="ko-KR"/>
        </w:rPr>
      </w:pPr>
      <w:r>
        <w:rPr>
          <w:rFonts w:hint="eastAsia"/>
          <w:sz w:val="22"/>
          <w:lang w:val="en-US" w:eastAsia="ko-KR"/>
        </w:rPr>
        <w:t xml:space="preserve">However, the latest version also removes restriction of multiple SL grants to one </w:t>
      </w:r>
      <w:proofErr w:type="spellStart"/>
      <w:r>
        <w:rPr>
          <w:rFonts w:hint="eastAsia"/>
          <w:sz w:val="22"/>
          <w:lang w:val="en-US" w:eastAsia="ko-KR"/>
        </w:rPr>
        <w:t>ProSe</w:t>
      </w:r>
      <w:proofErr w:type="spellEnd"/>
      <w:r>
        <w:rPr>
          <w:rFonts w:hint="eastAsia"/>
          <w:sz w:val="22"/>
          <w:lang w:val="en-US" w:eastAsia="ko-KR"/>
        </w:rPr>
        <w:t xml:space="preserve"> Destination in one </w:t>
      </w:r>
      <w:r w:rsidRPr="00365B98">
        <w:rPr>
          <w:rFonts w:hint="eastAsia"/>
          <w:sz w:val="22"/>
          <w:lang w:val="en-US" w:eastAsia="ko-KR"/>
        </w:rPr>
        <w:t>SC period (</w:t>
      </w:r>
      <w:r>
        <w:rPr>
          <w:rFonts w:hint="eastAsia"/>
          <w:sz w:val="22"/>
          <w:lang w:val="en-US" w:eastAsia="ko-KR"/>
        </w:rPr>
        <w:t xml:space="preserve">i.e. </w:t>
      </w:r>
      <w:r>
        <w:rPr>
          <w:sz w:val="22"/>
          <w:lang w:val="en-US" w:eastAsia="ko-KR"/>
        </w:rPr>
        <w:t>“</w:t>
      </w:r>
      <w:r>
        <w:rPr>
          <w:rFonts w:hint="eastAsia"/>
          <w:sz w:val="22"/>
          <w:lang w:val="en-US" w:eastAsia="ko-KR"/>
        </w:rPr>
        <w:t xml:space="preserve">Step 0: Select a </w:t>
      </w:r>
      <w:proofErr w:type="spellStart"/>
      <w:r w:rsidRPr="00365B98">
        <w:rPr>
          <w:sz w:val="22"/>
          <w:lang w:val="en-US" w:eastAsia="ko-KR"/>
        </w:rPr>
        <w:t>ProSe</w:t>
      </w:r>
      <w:proofErr w:type="spellEnd"/>
      <w:r w:rsidRPr="00365B98">
        <w:rPr>
          <w:sz w:val="22"/>
          <w:lang w:val="en-US" w:eastAsia="ko-KR"/>
        </w:rPr>
        <w:t xml:space="preserve"> Destination</w:t>
      </w:r>
      <w:r w:rsidRPr="00365B98">
        <w:rPr>
          <w:rFonts w:hint="eastAsia"/>
          <w:sz w:val="22"/>
          <w:lang w:val="en-US" w:eastAsia="ko-KR"/>
        </w:rPr>
        <w:t>,</w:t>
      </w:r>
      <w:del w:id="6" w:author="seungjune.yi" w:date="2016-08-04T11:28:00Z">
        <w:r w:rsidRPr="00365B98" w:rsidDel="00365B98">
          <w:rPr>
            <w:rFonts w:hint="eastAsia"/>
            <w:sz w:val="22"/>
            <w:lang w:val="en-US" w:eastAsia="ko-KR"/>
          </w:rPr>
          <w:delText xml:space="preserve"> </w:delText>
        </w:r>
        <w:r w:rsidRPr="00365B98" w:rsidDel="00365B98">
          <w:rPr>
            <w:sz w:val="22"/>
            <w:lang w:val="en-US" w:eastAsia="ko-KR"/>
          </w:rPr>
          <w:delText>not previously selected for this SC period</w:delText>
        </w:r>
      </w:del>
      <w:r>
        <w:rPr>
          <w:sz w:val="22"/>
          <w:lang w:val="en-US" w:eastAsia="ko-KR"/>
        </w:rPr>
        <w:t>”</w:t>
      </w:r>
      <w:r w:rsidRPr="00365B98">
        <w:rPr>
          <w:rFonts w:hint="eastAsia"/>
          <w:sz w:val="22"/>
          <w:lang w:val="en-US" w:eastAsia="ko-KR"/>
        </w:rPr>
        <w:t>).</w:t>
      </w:r>
      <w:r w:rsidR="0019467B">
        <w:rPr>
          <w:rFonts w:hint="eastAsia"/>
          <w:sz w:val="22"/>
          <w:lang w:val="en-US" w:eastAsia="ko-KR"/>
        </w:rPr>
        <w:t xml:space="preserve"> Consequently, now it seems possible to use multiple SL grants to one </w:t>
      </w:r>
      <w:proofErr w:type="spellStart"/>
      <w:r w:rsidR="0019467B">
        <w:rPr>
          <w:rFonts w:hint="eastAsia"/>
          <w:sz w:val="22"/>
          <w:lang w:val="en-US" w:eastAsia="ko-KR"/>
        </w:rPr>
        <w:t>ProSe</w:t>
      </w:r>
      <w:proofErr w:type="spellEnd"/>
      <w:r w:rsidR="0019467B">
        <w:rPr>
          <w:rFonts w:hint="eastAsia"/>
          <w:sz w:val="22"/>
          <w:lang w:val="en-US" w:eastAsia="ko-KR"/>
        </w:rPr>
        <w:t xml:space="preserve"> Destination in the same and all overlapping SC periods, as shown in Figure 3.</w:t>
      </w:r>
    </w:p>
    <w:p w:rsidR="00B53FA9" w:rsidRDefault="0019467B" w:rsidP="0019467B">
      <w:pPr>
        <w:jc w:val="center"/>
        <w:rPr>
          <w:sz w:val="22"/>
          <w:lang w:val="en-US" w:eastAsia="ko-KR"/>
        </w:rPr>
      </w:pPr>
      <w:r>
        <w:object w:dxaOrig="6972" w:dyaOrig="3356">
          <v:shape id="_x0000_i1027" type="#_x0000_t75" style="width:348.65pt;height:167.7pt" o:ole="">
            <v:imagedata r:id="rId12" o:title=""/>
          </v:shape>
          <o:OLEObject Type="Embed" ProgID="Visio.Drawing.11" ShapeID="_x0000_i1027" DrawAspect="Content" ObjectID="_1532467990" r:id="rId13"/>
        </w:object>
      </w:r>
    </w:p>
    <w:p w:rsidR="0019467B" w:rsidRDefault="0019467B" w:rsidP="0019467B">
      <w:pPr>
        <w:jc w:val="center"/>
        <w:rPr>
          <w:sz w:val="22"/>
          <w:lang w:val="en-US" w:eastAsia="ko-KR"/>
        </w:rPr>
      </w:pPr>
      <w:r>
        <w:rPr>
          <w:rFonts w:hint="eastAsia"/>
          <w:sz w:val="22"/>
          <w:lang w:val="en-US" w:eastAsia="ko-KR"/>
        </w:rPr>
        <w:t>Figure 3: Multiple SL transmissions in overlapping SC period with current specification.</w:t>
      </w:r>
    </w:p>
    <w:p w:rsidR="00B53FA9" w:rsidRDefault="00B53FA9" w:rsidP="00DD146D">
      <w:pPr>
        <w:rPr>
          <w:sz w:val="22"/>
          <w:lang w:val="en-US" w:eastAsia="ko-KR"/>
        </w:rPr>
      </w:pPr>
    </w:p>
    <w:p w:rsidR="001F2024" w:rsidRDefault="001F2024" w:rsidP="00DD146D">
      <w:pPr>
        <w:rPr>
          <w:sz w:val="22"/>
          <w:lang w:val="en-US" w:eastAsia="ko-KR"/>
        </w:rPr>
      </w:pPr>
      <w:r>
        <w:rPr>
          <w:rFonts w:hint="eastAsia"/>
          <w:sz w:val="22"/>
          <w:lang w:val="en-US" w:eastAsia="ko-KR"/>
        </w:rPr>
        <w:t xml:space="preserve">We think the latest change, as shown in Figure 3, is not </w:t>
      </w:r>
      <w:r w:rsidR="00397017">
        <w:rPr>
          <w:rFonts w:hint="eastAsia"/>
          <w:sz w:val="22"/>
          <w:lang w:val="en-US" w:eastAsia="ko-KR"/>
        </w:rPr>
        <w:t>correct or not efficient with following reasons:</w:t>
      </w:r>
    </w:p>
    <w:p w:rsidR="00397017" w:rsidRDefault="00184225" w:rsidP="00397017">
      <w:pPr>
        <w:pStyle w:val="a6"/>
        <w:numPr>
          <w:ilvl w:val="0"/>
          <w:numId w:val="26"/>
        </w:numPr>
        <w:ind w:leftChars="0"/>
        <w:rPr>
          <w:sz w:val="22"/>
          <w:lang w:val="en-US" w:eastAsia="ko-KR"/>
        </w:rPr>
      </w:pPr>
      <w:r>
        <w:rPr>
          <w:rFonts w:hint="eastAsia"/>
          <w:sz w:val="22"/>
          <w:lang w:val="en-US" w:eastAsia="ko-KR"/>
        </w:rPr>
        <w:lastRenderedPageBreak/>
        <w:t xml:space="preserve">The original purpose of multiple SL transmissions in one SC period is to provide transmission opportunity to </w:t>
      </w:r>
      <w:proofErr w:type="spellStart"/>
      <w:r>
        <w:rPr>
          <w:rFonts w:hint="eastAsia"/>
          <w:sz w:val="22"/>
          <w:lang w:val="en-US" w:eastAsia="ko-KR"/>
        </w:rPr>
        <w:t>ProSe</w:t>
      </w:r>
      <w:proofErr w:type="spellEnd"/>
      <w:r>
        <w:rPr>
          <w:rFonts w:hint="eastAsia"/>
          <w:sz w:val="22"/>
          <w:lang w:val="en-US" w:eastAsia="ko-KR"/>
        </w:rPr>
        <w:t xml:space="preserve"> Destinations with different priorities. With the latest change, multiple SL grants would be used only for </w:t>
      </w:r>
      <w:proofErr w:type="spellStart"/>
      <w:r>
        <w:rPr>
          <w:rFonts w:hint="eastAsia"/>
          <w:sz w:val="22"/>
          <w:lang w:val="en-US" w:eastAsia="ko-KR"/>
        </w:rPr>
        <w:t>ProSe</w:t>
      </w:r>
      <w:proofErr w:type="spellEnd"/>
      <w:r>
        <w:rPr>
          <w:rFonts w:hint="eastAsia"/>
          <w:sz w:val="22"/>
          <w:lang w:val="en-US" w:eastAsia="ko-KR"/>
        </w:rPr>
        <w:t xml:space="preserve"> Destination with higher priority, and the </w:t>
      </w:r>
      <w:proofErr w:type="spellStart"/>
      <w:r>
        <w:rPr>
          <w:rFonts w:hint="eastAsia"/>
          <w:sz w:val="22"/>
          <w:lang w:val="en-US" w:eastAsia="ko-KR"/>
        </w:rPr>
        <w:t>ProSe</w:t>
      </w:r>
      <w:proofErr w:type="spellEnd"/>
      <w:r>
        <w:rPr>
          <w:rFonts w:hint="eastAsia"/>
          <w:sz w:val="22"/>
          <w:lang w:val="en-US" w:eastAsia="ko-KR"/>
        </w:rPr>
        <w:t xml:space="preserve"> Destination with lower priority would be starved.</w:t>
      </w:r>
    </w:p>
    <w:p w:rsidR="00542341" w:rsidRDefault="00542341" w:rsidP="00397017">
      <w:pPr>
        <w:pStyle w:val="a6"/>
        <w:numPr>
          <w:ilvl w:val="0"/>
          <w:numId w:val="26"/>
        </w:numPr>
        <w:ind w:leftChars="0"/>
        <w:rPr>
          <w:sz w:val="22"/>
          <w:lang w:val="en-US" w:eastAsia="ko-KR"/>
        </w:rPr>
      </w:pPr>
      <w:r>
        <w:rPr>
          <w:rFonts w:hint="eastAsia"/>
          <w:sz w:val="22"/>
          <w:lang w:val="en-US" w:eastAsia="ko-KR"/>
        </w:rPr>
        <w:t xml:space="preserve">In the previous version of the specification, there is no out of order PDU reception problem in one SC period, because different </w:t>
      </w:r>
      <w:proofErr w:type="spellStart"/>
      <w:r>
        <w:rPr>
          <w:rFonts w:hint="eastAsia"/>
          <w:sz w:val="22"/>
          <w:lang w:val="en-US" w:eastAsia="ko-KR"/>
        </w:rPr>
        <w:t>ProSe</w:t>
      </w:r>
      <w:proofErr w:type="spellEnd"/>
      <w:r>
        <w:rPr>
          <w:rFonts w:hint="eastAsia"/>
          <w:sz w:val="22"/>
          <w:lang w:val="en-US" w:eastAsia="ko-KR"/>
        </w:rPr>
        <w:t xml:space="preserve"> Destinations are selected for different SL grants. The latest change over-solves the problem by changing the long-standing principle</w:t>
      </w:r>
      <w:r w:rsidR="00171633">
        <w:rPr>
          <w:rFonts w:hint="eastAsia"/>
          <w:sz w:val="22"/>
          <w:lang w:val="en-US" w:eastAsia="ko-KR"/>
        </w:rPr>
        <w:t xml:space="preserve">, i.e. one SL grant for one </w:t>
      </w:r>
      <w:proofErr w:type="spellStart"/>
      <w:r w:rsidR="00171633">
        <w:rPr>
          <w:rFonts w:hint="eastAsia"/>
          <w:sz w:val="22"/>
          <w:lang w:val="en-US" w:eastAsia="ko-KR"/>
        </w:rPr>
        <w:t>ProSe</w:t>
      </w:r>
      <w:proofErr w:type="spellEnd"/>
      <w:r w:rsidR="00171633">
        <w:rPr>
          <w:rFonts w:hint="eastAsia"/>
          <w:sz w:val="22"/>
          <w:lang w:val="en-US" w:eastAsia="ko-KR"/>
        </w:rPr>
        <w:t xml:space="preserve"> Destination and vice versa</w:t>
      </w:r>
      <w:r>
        <w:rPr>
          <w:rFonts w:hint="eastAsia"/>
          <w:sz w:val="22"/>
          <w:lang w:val="en-US" w:eastAsia="ko-KR"/>
        </w:rPr>
        <w:t xml:space="preserve">. Note that </w:t>
      </w:r>
      <w:proofErr w:type="spellStart"/>
      <w:r>
        <w:rPr>
          <w:rFonts w:hint="eastAsia"/>
          <w:sz w:val="22"/>
          <w:lang w:val="en-US" w:eastAsia="ko-KR"/>
        </w:rPr>
        <w:t>ProSe</w:t>
      </w:r>
      <w:proofErr w:type="spellEnd"/>
      <w:r>
        <w:rPr>
          <w:rFonts w:hint="eastAsia"/>
          <w:sz w:val="22"/>
          <w:lang w:val="en-US" w:eastAsia="ko-KR"/>
        </w:rPr>
        <w:t xml:space="preserve"> Rel-13 is frozen from December 2015, and functional change should not be allowed unless something is really broken.</w:t>
      </w:r>
    </w:p>
    <w:p w:rsidR="00541FC9" w:rsidRPr="00397017" w:rsidRDefault="00541FC9" w:rsidP="00397017">
      <w:pPr>
        <w:pStyle w:val="a6"/>
        <w:numPr>
          <w:ilvl w:val="0"/>
          <w:numId w:val="26"/>
        </w:numPr>
        <w:ind w:leftChars="0"/>
        <w:rPr>
          <w:sz w:val="22"/>
          <w:lang w:val="en-US" w:eastAsia="ko-KR"/>
        </w:rPr>
      </w:pPr>
      <w:r>
        <w:rPr>
          <w:rFonts w:hint="eastAsia"/>
          <w:sz w:val="22"/>
          <w:lang w:val="en-US" w:eastAsia="ko-KR"/>
        </w:rPr>
        <w:t xml:space="preserve">The latest change itself is not correct or not complete, and needs to be changed further. The text highlighted in green starts with </w:t>
      </w:r>
      <w:r>
        <w:rPr>
          <w:sz w:val="22"/>
          <w:lang w:val="en-US" w:eastAsia="ko-KR"/>
        </w:rPr>
        <w:t>“</w:t>
      </w:r>
      <w:r w:rsidRPr="00B53FA9">
        <w:rPr>
          <w:highlight w:val="green"/>
        </w:rPr>
        <w:t xml:space="preserve">Only consider </w:t>
      </w:r>
      <w:proofErr w:type="spellStart"/>
      <w:r w:rsidRPr="00B53FA9">
        <w:rPr>
          <w:highlight w:val="green"/>
        </w:rPr>
        <w:t>sidelink</w:t>
      </w:r>
      <w:proofErr w:type="spellEnd"/>
      <w:r w:rsidRPr="00B53FA9">
        <w:rPr>
          <w:highlight w:val="green"/>
        </w:rPr>
        <w:t xml:space="preserve"> logical channels not previously selected</w:t>
      </w:r>
      <w:proofErr w:type="gramStart"/>
      <w:r>
        <w:rPr>
          <w:rFonts w:hint="eastAsia"/>
          <w:lang w:eastAsia="ko-KR"/>
        </w:rPr>
        <w:t>..</w:t>
      </w:r>
      <w:r>
        <w:rPr>
          <w:sz w:val="22"/>
          <w:lang w:val="en-US" w:eastAsia="ko-KR"/>
        </w:rPr>
        <w:t>”</w:t>
      </w:r>
      <w:proofErr w:type="gramEnd"/>
      <w:r>
        <w:rPr>
          <w:rFonts w:hint="eastAsia"/>
          <w:sz w:val="22"/>
          <w:lang w:val="en-US" w:eastAsia="ko-KR"/>
        </w:rPr>
        <w:t xml:space="preserve">. However, there is no procedure text on </w:t>
      </w:r>
      <w:r>
        <w:rPr>
          <w:sz w:val="22"/>
          <w:lang w:val="en-US" w:eastAsia="ko-KR"/>
        </w:rPr>
        <w:t>“</w:t>
      </w:r>
      <w:r>
        <w:rPr>
          <w:rFonts w:hint="eastAsia"/>
          <w:sz w:val="22"/>
          <w:lang w:val="en-US" w:eastAsia="ko-KR"/>
        </w:rPr>
        <w:t>selecting</w:t>
      </w:r>
      <w:r>
        <w:rPr>
          <w:sz w:val="22"/>
          <w:lang w:val="en-US" w:eastAsia="ko-KR"/>
        </w:rPr>
        <w:t>”</w:t>
      </w:r>
      <w:r>
        <w:rPr>
          <w:rFonts w:hint="eastAsia"/>
          <w:sz w:val="22"/>
          <w:lang w:val="en-US" w:eastAsia="ko-KR"/>
        </w:rPr>
        <w:t xml:space="preserve"> </w:t>
      </w:r>
      <w:proofErr w:type="spellStart"/>
      <w:r>
        <w:rPr>
          <w:rFonts w:hint="eastAsia"/>
          <w:sz w:val="22"/>
          <w:lang w:val="en-US" w:eastAsia="ko-KR"/>
        </w:rPr>
        <w:t>sidelink</w:t>
      </w:r>
      <w:proofErr w:type="spellEnd"/>
      <w:r>
        <w:rPr>
          <w:rFonts w:hint="eastAsia"/>
          <w:sz w:val="22"/>
          <w:lang w:val="en-US" w:eastAsia="ko-KR"/>
        </w:rPr>
        <w:t xml:space="preserve"> logical channels. The procedure text has only the step of </w:t>
      </w:r>
      <w:r>
        <w:rPr>
          <w:sz w:val="22"/>
          <w:lang w:val="en-US" w:eastAsia="ko-KR"/>
        </w:rPr>
        <w:t>“</w:t>
      </w:r>
      <w:r>
        <w:rPr>
          <w:rFonts w:hint="eastAsia"/>
          <w:sz w:val="22"/>
          <w:lang w:val="en-US" w:eastAsia="ko-KR"/>
        </w:rPr>
        <w:t>selecting</w:t>
      </w:r>
      <w:r>
        <w:rPr>
          <w:sz w:val="22"/>
          <w:lang w:val="en-US" w:eastAsia="ko-KR"/>
        </w:rPr>
        <w:t>”</w:t>
      </w:r>
      <w:r>
        <w:rPr>
          <w:rFonts w:hint="eastAsia"/>
          <w:sz w:val="22"/>
          <w:lang w:val="en-US" w:eastAsia="ko-KR"/>
        </w:rPr>
        <w:t xml:space="preserve"> </w:t>
      </w:r>
      <w:proofErr w:type="spellStart"/>
      <w:r>
        <w:rPr>
          <w:rFonts w:hint="eastAsia"/>
          <w:sz w:val="22"/>
          <w:lang w:val="en-US" w:eastAsia="ko-KR"/>
        </w:rPr>
        <w:t>ProSe</w:t>
      </w:r>
      <w:proofErr w:type="spellEnd"/>
      <w:r>
        <w:rPr>
          <w:rFonts w:hint="eastAsia"/>
          <w:sz w:val="22"/>
          <w:lang w:val="en-US" w:eastAsia="ko-KR"/>
        </w:rPr>
        <w:t xml:space="preserve"> Destination.</w:t>
      </w:r>
    </w:p>
    <w:p w:rsidR="00397017" w:rsidRDefault="00397017" w:rsidP="00DD146D">
      <w:pPr>
        <w:rPr>
          <w:sz w:val="22"/>
          <w:lang w:val="en-US" w:eastAsia="ko-KR"/>
        </w:rPr>
      </w:pPr>
    </w:p>
    <w:p w:rsidR="00BD41D0" w:rsidRDefault="00BD41D0" w:rsidP="00DD146D">
      <w:pPr>
        <w:rPr>
          <w:sz w:val="22"/>
          <w:lang w:val="en-US" w:eastAsia="ko-KR"/>
        </w:rPr>
      </w:pPr>
      <w:r>
        <w:rPr>
          <w:rFonts w:hint="eastAsia"/>
          <w:sz w:val="22"/>
          <w:lang w:val="en-US" w:eastAsia="ko-KR"/>
        </w:rPr>
        <w:t>With the reasons above, we think the latest version needs to be changed once again.</w:t>
      </w:r>
      <w:r w:rsidR="00AE662E">
        <w:rPr>
          <w:rFonts w:hint="eastAsia"/>
          <w:sz w:val="22"/>
          <w:lang w:val="en-US" w:eastAsia="ko-KR"/>
        </w:rPr>
        <w:t xml:space="preserve"> We think the Figure 3 should not be allowed, and propose to revert back to Figure 1. If companies feel that Figure 1 is too restrictive, we are also ok to go for Figure 2.</w:t>
      </w:r>
    </w:p>
    <w:p w:rsidR="00AE662E" w:rsidRDefault="00194C50" w:rsidP="00DD146D">
      <w:pPr>
        <w:rPr>
          <w:sz w:val="22"/>
          <w:lang w:val="en-US" w:eastAsia="ko-KR"/>
        </w:rPr>
      </w:pPr>
      <w:r>
        <w:rPr>
          <w:rFonts w:hint="eastAsia"/>
          <w:sz w:val="22"/>
          <w:lang w:val="en-US" w:eastAsia="ko-KR"/>
        </w:rPr>
        <w:t>The followings are suggested change based on the latest version of specification.</w:t>
      </w:r>
    </w:p>
    <w:p w:rsidR="00194C50" w:rsidRDefault="00194C50" w:rsidP="00194C50">
      <w:pPr>
        <w:rPr>
          <w:sz w:val="22"/>
          <w:lang w:val="en-US" w:eastAsia="ko-KR"/>
        </w:rPr>
      </w:pPr>
    </w:p>
    <w:tbl>
      <w:tblPr>
        <w:tblStyle w:val="a8"/>
        <w:tblW w:w="0" w:type="auto"/>
        <w:tblLook w:val="04A0" w:firstRow="1" w:lastRow="0" w:firstColumn="1" w:lastColumn="0" w:noHBand="0" w:noVBand="1"/>
      </w:tblPr>
      <w:tblGrid>
        <w:gridCol w:w="9839"/>
      </w:tblGrid>
      <w:tr w:rsidR="00194C50" w:rsidTr="001F5DB5">
        <w:tc>
          <w:tcPr>
            <w:tcW w:w="9839" w:type="dxa"/>
          </w:tcPr>
          <w:p w:rsidR="00194C50" w:rsidRPr="00755464" w:rsidRDefault="00777001" w:rsidP="001F5DB5">
            <w:pPr>
              <w:rPr>
                <w:b/>
                <w:sz w:val="36"/>
                <w:lang w:val="en-US" w:eastAsia="ko-KR"/>
              </w:rPr>
            </w:pPr>
            <w:r>
              <w:rPr>
                <w:rFonts w:hint="eastAsia"/>
                <w:b/>
                <w:sz w:val="36"/>
                <w:lang w:val="en-US" w:eastAsia="ko-KR"/>
              </w:rPr>
              <w:t xml:space="preserve">Option1: </w:t>
            </w:r>
            <w:r w:rsidR="00194C50">
              <w:rPr>
                <w:rFonts w:hint="eastAsia"/>
                <w:b/>
                <w:sz w:val="36"/>
                <w:lang w:val="en-US" w:eastAsia="ko-KR"/>
              </w:rPr>
              <w:t>Implementation of Figure 1</w:t>
            </w:r>
          </w:p>
          <w:p w:rsidR="00194C50" w:rsidRPr="00D00191" w:rsidRDefault="00194C50" w:rsidP="001F5DB5">
            <w:pPr>
              <w:pStyle w:val="5"/>
              <w:keepLines/>
              <w:overflowPunct w:val="0"/>
              <w:autoSpaceDE w:val="0"/>
              <w:autoSpaceDN w:val="0"/>
              <w:adjustRightInd w:val="0"/>
              <w:spacing w:before="120"/>
              <w:ind w:leftChars="0" w:left="1701" w:firstLineChars="0" w:hanging="1701"/>
              <w:textAlignment w:val="baseline"/>
              <w:rPr>
                <w:rFonts w:ascii="Arial" w:eastAsiaTheme="minorEastAsia" w:hAnsi="Arial" w:cs="Times New Roman"/>
                <w:sz w:val="22"/>
                <w:lang w:eastAsia="ko-KR"/>
              </w:rPr>
            </w:pPr>
            <w:r w:rsidRPr="00D00191">
              <w:rPr>
                <w:rFonts w:ascii="Arial" w:eastAsiaTheme="minorEastAsia" w:hAnsi="Arial" w:cs="Times New Roman"/>
                <w:sz w:val="22"/>
                <w:lang w:eastAsia="ko-KR"/>
              </w:rPr>
              <w:t>5.14.1.3.1</w:t>
            </w:r>
            <w:r w:rsidRPr="00D00191">
              <w:rPr>
                <w:rFonts w:ascii="Arial" w:eastAsiaTheme="minorEastAsia" w:hAnsi="Arial" w:cs="Times New Roman"/>
                <w:sz w:val="22"/>
                <w:lang w:eastAsia="ko-KR"/>
              </w:rPr>
              <w:tab/>
              <w:t>Logical channel prioritization</w:t>
            </w:r>
          </w:p>
          <w:p w:rsidR="00194C50" w:rsidRDefault="00194C50" w:rsidP="001F5DB5">
            <w:r>
              <w:t xml:space="preserve">The Logical Channel Prioritization procedure is applied when a new transmission is performed. Each </w:t>
            </w:r>
            <w:proofErr w:type="spellStart"/>
            <w:r>
              <w:t>sidelink</w:t>
            </w:r>
            <w:proofErr w:type="spellEnd"/>
            <w:r>
              <w:t xml:space="preserve"> logical channel has an associated priority which is the PPPP. Multiple </w:t>
            </w:r>
            <w:proofErr w:type="spellStart"/>
            <w:r>
              <w:t>sidelink</w:t>
            </w:r>
            <w:proofErr w:type="spellEnd"/>
            <w:r>
              <w:t xml:space="preserve"> logical channels may have the same associated priority. The mapping between priority and LCID is left for UE implementation.</w:t>
            </w:r>
          </w:p>
          <w:p w:rsidR="00194C50" w:rsidRDefault="00194C50" w:rsidP="001F5DB5">
            <w:pPr>
              <w:rPr>
                <w:noProof/>
              </w:rPr>
            </w:pPr>
            <w:r>
              <w:rPr>
                <w:noProof/>
              </w:rPr>
              <w:t>The MAC entity shall perform the following Logical Channel Prioritization procedure for each SCI transmitted in an SC period:</w:t>
            </w:r>
          </w:p>
          <w:p w:rsidR="00194C50" w:rsidRPr="00194C50" w:rsidRDefault="00194C50" w:rsidP="001F5DB5">
            <w:pPr>
              <w:pStyle w:val="B1"/>
              <w:rPr>
                <w:noProof/>
              </w:rPr>
            </w:pPr>
            <w:r w:rsidRPr="00194C50">
              <w:rPr>
                <w:noProof/>
              </w:rPr>
              <w:t>-</w:t>
            </w:r>
            <w:r w:rsidRPr="00194C50">
              <w:rPr>
                <w:noProof/>
              </w:rPr>
              <w:tab/>
              <w:t>The MAC entity shall allocate resources to the sidelink logical channels in the following steps:</w:t>
            </w:r>
          </w:p>
          <w:p w:rsidR="00194C50" w:rsidRPr="00194C50" w:rsidDel="00194C50" w:rsidRDefault="00194C50" w:rsidP="001F5DB5">
            <w:pPr>
              <w:pStyle w:val="B2"/>
              <w:rPr>
                <w:del w:id="7" w:author="seungjune.yi" w:date="2016-08-04T11:54:00Z"/>
                <w:noProof/>
                <w:lang w:eastAsia="zh-CN"/>
              </w:rPr>
            </w:pPr>
            <w:del w:id="8" w:author="seungjune.yi" w:date="2016-08-04T11:54:00Z">
              <w:r w:rsidRPr="00194C50" w:rsidDel="00194C50">
                <w:rPr>
                  <w:noProof/>
                </w:rPr>
                <w:delText>-</w:delText>
              </w:r>
              <w:r w:rsidRPr="00194C50" w:rsidDel="00194C50">
                <w:rPr>
                  <w:noProof/>
                </w:rPr>
                <w:tab/>
              </w:r>
              <w:r w:rsidRPr="00194C50" w:rsidDel="00194C50">
                <w:delText>Only consider sidelink logical channels not previously selected for this SC period and the SC periods (if any) which are overlapping with this SC period, to have data available for transmission.</w:delText>
              </w:r>
            </w:del>
          </w:p>
          <w:p w:rsidR="00194C50" w:rsidRDefault="00194C50" w:rsidP="001F5DB5">
            <w:pPr>
              <w:pStyle w:val="B2"/>
              <w:rPr>
                <w:noProof/>
              </w:rPr>
            </w:pPr>
            <w:r w:rsidRPr="00194C50">
              <w:rPr>
                <w:noProof/>
              </w:rPr>
              <w:t>-</w:t>
            </w:r>
            <w:r w:rsidRPr="00194C50">
              <w:rPr>
                <w:noProof/>
              </w:rPr>
              <w:tab/>
              <w:t xml:space="preserve">Step 0: Select a ProSe Destination, </w:t>
            </w:r>
            <w:ins w:id="9" w:author="seungjune.yi" w:date="2016-08-04T11:54:00Z">
              <w:r w:rsidRPr="00194C50">
                <w:t>not previously selected for this SC period and the SC periods (if any) which are overlapping with this SC period</w:t>
              </w:r>
              <w:r>
                <w:rPr>
                  <w:rFonts w:eastAsiaTheme="minorEastAsia" w:hint="eastAsia"/>
                  <w:lang w:eastAsia="ko-KR"/>
                </w:rPr>
                <w:t>,</w:t>
              </w:r>
              <w:r w:rsidRPr="00194C50">
                <w:rPr>
                  <w:noProof/>
                </w:rPr>
                <w:t xml:space="preserve"> </w:t>
              </w:r>
            </w:ins>
            <w:r w:rsidRPr="00194C50">
              <w:rPr>
                <w:noProof/>
              </w:rPr>
              <w:t>having the sidelink logical channel with the highest priority, among the sidelink logical channels having data available for transmission;</w:t>
            </w:r>
          </w:p>
          <w:p w:rsidR="00194C50" w:rsidRPr="00D00191" w:rsidRDefault="00194C50" w:rsidP="001F5DB5">
            <w:pPr>
              <w:rPr>
                <w:sz w:val="22"/>
                <w:lang w:eastAsia="ko-KR"/>
              </w:rPr>
            </w:pPr>
          </w:p>
        </w:tc>
      </w:tr>
    </w:tbl>
    <w:p w:rsidR="00194C50" w:rsidRDefault="00194C50" w:rsidP="00194C50">
      <w:pPr>
        <w:rPr>
          <w:sz w:val="22"/>
          <w:lang w:val="en-US" w:eastAsia="ko-KR"/>
        </w:rPr>
      </w:pPr>
    </w:p>
    <w:tbl>
      <w:tblPr>
        <w:tblStyle w:val="a8"/>
        <w:tblW w:w="0" w:type="auto"/>
        <w:tblLook w:val="04A0" w:firstRow="1" w:lastRow="0" w:firstColumn="1" w:lastColumn="0" w:noHBand="0" w:noVBand="1"/>
      </w:tblPr>
      <w:tblGrid>
        <w:gridCol w:w="9839"/>
      </w:tblGrid>
      <w:tr w:rsidR="00194C50" w:rsidTr="001F5DB5">
        <w:tc>
          <w:tcPr>
            <w:tcW w:w="9839" w:type="dxa"/>
          </w:tcPr>
          <w:p w:rsidR="00194C50" w:rsidRPr="00755464" w:rsidRDefault="00777001" w:rsidP="001F5DB5">
            <w:pPr>
              <w:rPr>
                <w:b/>
                <w:sz w:val="36"/>
                <w:lang w:val="en-US" w:eastAsia="ko-KR"/>
              </w:rPr>
            </w:pPr>
            <w:r>
              <w:rPr>
                <w:rFonts w:hint="eastAsia"/>
                <w:b/>
                <w:sz w:val="36"/>
                <w:lang w:val="en-US" w:eastAsia="ko-KR"/>
              </w:rPr>
              <w:t xml:space="preserve">Option2: </w:t>
            </w:r>
            <w:r w:rsidR="00194C50">
              <w:rPr>
                <w:rFonts w:hint="eastAsia"/>
                <w:b/>
                <w:sz w:val="36"/>
                <w:lang w:val="en-US" w:eastAsia="ko-KR"/>
              </w:rPr>
              <w:t>Implementation of Figure 2</w:t>
            </w:r>
          </w:p>
          <w:p w:rsidR="00194C50" w:rsidRPr="00D00191" w:rsidRDefault="00194C50" w:rsidP="001F5DB5">
            <w:pPr>
              <w:pStyle w:val="5"/>
              <w:keepLines/>
              <w:overflowPunct w:val="0"/>
              <w:autoSpaceDE w:val="0"/>
              <w:autoSpaceDN w:val="0"/>
              <w:adjustRightInd w:val="0"/>
              <w:spacing w:before="120"/>
              <w:ind w:leftChars="0" w:left="1701" w:firstLineChars="0" w:hanging="1701"/>
              <w:textAlignment w:val="baseline"/>
              <w:rPr>
                <w:rFonts w:ascii="Arial" w:eastAsiaTheme="minorEastAsia" w:hAnsi="Arial" w:cs="Times New Roman"/>
                <w:sz w:val="22"/>
                <w:lang w:eastAsia="ko-KR"/>
              </w:rPr>
            </w:pPr>
            <w:r w:rsidRPr="00D00191">
              <w:rPr>
                <w:rFonts w:ascii="Arial" w:eastAsiaTheme="minorEastAsia" w:hAnsi="Arial" w:cs="Times New Roman"/>
                <w:sz w:val="22"/>
                <w:lang w:eastAsia="ko-KR"/>
              </w:rPr>
              <w:t>5.14.1.3.1</w:t>
            </w:r>
            <w:r w:rsidRPr="00D00191">
              <w:rPr>
                <w:rFonts w:ascii="Arial" w:eastAsiaTheme="minorEastAsia" w:hAnsi="Arial" w:cs="Times New Roman"/>
                <w:sz w:val="22"/>
                <w:lang w:eastAsia="ko-KR"/>
              </w:rPr>
              <w:tab/>
              <w:t>Logical channel prioritization</w:t>
            </w:r>
          </w:p>
          <w:p w:rsidR="00194C50" w:rsidRDefault="00194C50" w:rsidP="001F5DB5">
            <w:r>
              <w:t xml:space="preserve">The Logical Channel Prioritization procedure is applied when a new transmission is performed. Each </w:t>
            </w:r>
            <w:proofErr w:type="spellStart"/>
            <w:r>
              <w:t>sidelink</w:t>
            </w:r>
            <w:proofErr w:type="spellEnd"/>
            <w:r>
              <w:t xml:space="preserve"> logical channel has an associated priority which is the PPPP. Multiple </w:t>
            </w:r>
            <w:proofErr w:type="spellStart"/>
            <w:r>
              <w:t>sidelink</w:t>
            </w:r>
            <w:proofErr w:type="spellEnd"/>
            <w:r>
              <w:t xml:space="preserve"> logical channels may have the same associated priority. The mapping between priority and LCID is left for UE implementation.</w:t>
            </w:r>
          </w:p>
          <w:p w:rsidR="00194C50" w:rsidRDefault="00194C50" w:rsidP="001F5DB5">
            <w:pPr>
              <w:rPr>
                <w:noProof/>
              </w:rPr>
            </w:pPr>
            <w:r>
              <w:rPr>
                <w:noProof/>
              </w:rPr>
              <w:t>The MAC entity shall perform the following Logical Channel Prioritization procedure for each SCI transmitted in an SC period:</w:t>
            </w:r>
          </w:p>
          <w:p w:rsidR="00194C50" w:rsidRPr="00194C50" w:rsidRDefault="00194C50" w:rsidP="001F5DB5">
            <w:pPr>
              <w:pStyle w:val="B1"/>
              <w:rPr>
                <w:noProof/>
              </w:rPr>
            </w:pPr>
            <w:r w:rsidRPr="00194C50">
              <w:rPr>
                <w:noProof/>
              </w:rPr>
              <w:lastRenderedPageBreak/>
              <w:t>-</w:t>
            </w:r>
            <w:r w:rsidRPr="00194C50">
              <w:rPr>
                <w:noProof/>
              </w:rPr>
              <w:tab/>
              <w:t>The MAC entity shall allocate resources to the sidelink logical channels in the following steps:</w:t>
            </w:r>
          </w:p>
          <w:p w:rsidR="00194C50" w:rsidRPr="00194C50" w:rsidRDefault="00194C50" w:rsidP="001F5DB5">
            <w:pPr>
              <w:pStyle w:val="B2"/>
              <w:rPr>
                <w:noProof/>
                <w:lang w:eastAsia="zh-CN"/>
              </w:rPr>
            </w:pPr>
            <w:r w:rsidRPr="00194C50">
              <w:rPr>
                <w:noProof/>
              </w:rPr>
              <w:t>-</w:t>
            </w:r>
            <w:r w:rsidRPr="00194C50">
              <w:rPr>
                <w:noProof/>
              </w:rPr>
              <w:tab/>
            </w:r>
            <w:r w:rsidRPr="00194C50">
              <w:t xml:space="preserve">Only consider </w:t>
            </w:r>
            <w:proofErr w:type="spellStart"/>
            <w:r w:rsidRPr="00194C50">
              <w:t>sidelink</w:t>
            </w:r>
            <w:proofErr w:type="spellEnd"/>
            <w:r w:rsidRPr="00194C50">
              <w:t xml:space="preserve"> logical channels not previously selected for this SC period and the SC periods (if any) which are overlapping with this SC period, to have data available for transmission.</w:t>
            </w:r>
          </w:p>
          <w:p w:rsidR="00194C50" w:rsidRDefault="00194C50" w:rsidP="001F5DB5">
            <w:pPr>
              <w:pStyle w:val="B2"/>
              <w:rPr>
                <w:noProof/>
              </w:rPr>
            </w:pPr>
            <w:r w:rsidRPr="00194C50">
              <w:rPr>
                <w:noProof/>
              </w:rPr>
              <w:t>-</w:t>
            </w:r>
            <w:r w:rsidRPr="00194C50">
              <w:rPr>
                <w:noProof/>
              </w:rPr>
              <w:tab/>
              <w:t xml:space="preserve">Step 0: Select a ProSe Destination, </w:t>
            </w:r>
            <w:ins w:id="10" w:author="seungjune.yi" w:date="2016-08-04T11:54:00Z">
              <w:r w:rsidRPr="00194C50">
                <w:t>not previously selected for this SC period</w:t>
              </w:r>
              <w:r>
                <w:rPr>
                  <w:rFonts w:eastAsiaTheme="minorEastAsia" w:hint="eastAsia"/>
                  <w:lang w:eastAsia="ko-KR"/>
                </w:rPr>
                <w:t>,</w:t>
              </w:r>
              <w:r w:rsidRPr="00194C50">
                <w:rPr>
                  <w:noProof/>
                </w:rPr>
                <w:t xml:space="preserve"> </w:t>
              </w:r>
            </w:ins>
            <w:r w:rsidRPr="00194C50">
              <w:rPr>
                <w:noProof/>
              </w:rPr>
              <w:t>having the sidelink logical channel with the highest priority, among the sidelink logical channels having data available for transmission;</w:t>
            </w:r>
          </w:p>
          <w:p w:rsidR="00194C50" w:rsidRPr="00D00191" w:rsidRDefault="00194C50" w:rsidP="001F5DB5">
            <w:pPr>
              <w:rPr>
                <w:sz w:val="22"/>
                <w:lang w:eastAsia="ko-KR"/>
              </w:rPr>
            </w:pPr>
          </w:p>
        </w:tc>
      </w:tr>
    </w:tbl>
    <w:p w:rsidR="001E2781" w:rsidRDefault="001E2781" w:rsidP="007C24B2">
      <w:pPr>
        <w:rPr>
          <w:sz w:val="22"/>
          <w:lang w:val="en-US" w:eastAsia="ko-KR"/>
        </w:rPr>
      </w:pPr>
    </w:p>
    <w:p w:rsidR="00777001" w:rsidRDefault="005F1684" w:rsidP="007C24B2">
      <w:pPr>
        <w:rPr>
          <w:b/>
          <w:sz w:val="22"/>
          <w:lang w:val="en-US" w:eastAsia="ko-KR"/>
        </w:rPr>
      </w:pPr>
      <w:r w:rsidRPr="005F1684">
        <w:rPr>
          <w:rFonts w:hint="eastAsia"/>
          <w:b/>
          <w:sz w:val="22"/>
          <w:lang w:val="en-US" w:eastAsia="ko-KR"/>
        </w:rPr>
        <w:t>Proposal</w:t>
      </w:r>
      <w:r w:rsidR="00777001">
        <w:rPr>
          <w:rFonts w:hint="eastAsia"/>
          <w:b/>
          <w:sz w:val="22"/>
          <w:lang w:val="en-US" w:eastAsia="ko-KR"/>
        </w:rPr>
        <w:t>1</w:t>
      </w:r>
      <w:r w:rsidRPr="005F1684">
        <w:rPr>
          <w:rFonts w:hint="eastAsia"/>
          <w:b/>
          <w:sz w:val="22"/>
          <w:lang w:val="en-US" w:eastAsia="ko-KR"/>
        </w:rPr>
        <w:t xml:space="preserve">: </w:t>
      </w:r>
      <w:r w:rsidR="00777001">
        <w:rPr>
          <w:rFonts w:hint="eastAsia"/>
          <w:b/>
          <w:sz w:val="22"/>
          <w:lang w:val="en-US" w:eastAsia="ko-KR"/>
        </w:rPr>
        <w:t xml:space="preserve">Change the </w:t>
      </w:r>
      <w:proofErr w:type="spellStart"/>
      <w:r w:rsidR="00777001">
        <w:rPr>
          <w:rFonts w:hint="eastAsia"/>
          <w:b/>
          <w:sz w:val="22"/>
          <w:lang w:val="en-US" w:eastAsia="ko-KR"/>
        </w:rPr>
        <w:t>Sidelink</w:t>
      </w:r>
      <w:proofErr w:type="spellEnd"/>
      <w:r w:rsidR="00777001">
        <w:rPr>
          <w:rFonts w:hint="eastAsia"/>
          <w:b/>
          <w:sz w:val="22"/>
          <w:lang w:val="en-US" w:eastAsia="ko-KR"/>
        </w:rPr>
        <w:t xml:space="preserve"> Logical Channel Prioritization procedure so that m</w:t>
      </w:r>
      <w:r w:rsidR="00777001" w:rsidRPr="00777001">
        <w:rPr>
          <w:b/>
          <w:sz w:val="22"/>
          <w:lang w:val="en-US" w:eastAsia="ko-KR"/>
        </w:rPr>
        <w:t xml:space="preserve">ultiple SL grants </w:t>
      </w:r>
      <w:r w:rsidR="00777001">
        <w:rPr>
          <w:rFonts w:hint="eastAsia"/>
          <w:b/>
          <w:sz w:val="22"/>
          <w:lang w:val="en-US" w:eastAsia="ko-KR"/>
        </w:rPr>
        <w:t xml:space="preserve">in one SC period </w:t>
      </w:r>
      <w:r w:rsidR="00777001" w:rsidRPr="00777001">
        <w:rPr>
          <w:b/>
          <w:sz w:val="22"/>
          <w:lang w:val="en-US" w:eastAsia="ko-KR"/>
        </w:rPr>
        <w:t xml:space="preserve">to one </w:t>
      </w:r>
      <w:proofErr w:type="spellStart"/>
      <w:r w:rsidR="00777001" w:rsidRPr="00777001">
        <w:rPr>
          <w:b/>
          <w:sz w:val="22"/>
          <w:lang w:val="en-US" w:eastAsia="ko-KR"/>
        </w:rPr>
        <w:t>ProSe</w:t>
      </w:r>
      <w:proofErr w:type="spellEnd"/>
      <w:r w:rsidR="00777001" w:rsidRPr="00777001">
        <w:rPr>
          <w:b/>
          <w:sz w:val="22"/>
          <w:lang w:val="en-US" w:eastAsia="ko-KR"/>
        </w:rPr>
        <w:t xml:space="preserve"> Destination </w:t>
      </w:r>
      <w:r w:rsidR="00777001">
        <w:rPr>
          <w:rFonts w:hint="eastAsia"/>
          <w:b/>
          <w:sz w:val="22"/>
          <w:lang w:val="en-US" w:eastAsia="ko-KR"/>
        </w:rPr>
        <w:t xml:space="preserve">is not allowed. In other words, for each SCI transmitted in an SC period, the UE shall select </w:t>
      </w:r>
      <w:r w:rsidR="00171633">
        <w:rPr>
          <w:rFonts w:hint="eastAsia"/>
          <w:b/>
          <w:sz w:val="22"/>
          <w:lang w:val="en-US" w:eastAsia="ko-KR"/>
        </w:rPr>
        <w:t xml:space="preserve">a </w:t>
      </w:r>
      <w:proofErr w:type="spellStart"/>
      <w:r w:rsidR="00777001">
        <w:rPr>
          <w:rFonts w:hint="eastAsia"/>
          <w:b/>
          <w:sz w:val="22"/>
          <w:lang w:val="en-US" w:eastAsia="ko-KR"/>
        </w:rPr>
        <w:t>ProSe</w:t>
      </w:r>
      <w:proofErr w:type="spellEnd"/>
      <w:r w:rsidR="00777001">
        <w:rPr>
          <w:rFonts w:hint="eastAsia"/>
          <w:b/>
          <w:sz w:val="22"/>
          <w:lang w:val="en-US" w:eastAsia="ko-KR"/>
        </w:rPr>
        <w:t xml:space="preserve"> Destination </w:t>
      </w:r>
      <w:r w:rsidR="00160141">
        <w:rPr>
          <w:rFonts w:hint="eastAsia"/>
          <w:b/>
          <w:sz w:val="22"/>
          <w:lang w:val="en-US" w:eastAsia="ko-KR"/>
        </w:rPr>
        <w:t>not previously selected for this SC period.</w:t>
      </w:r>
    </w:p>
    <w:p w:rsidR="00777001" w:rsidRDefault="00160141" w:rsidP="007C24B2">
      <w:pPr>
        <w:rPr>
          <w:b/>
          <w:sz w:val="22"/>
          <w:lang w:val="en-US" w:eastAsia="ko-KR"/>
        </w:rPr>
      </w:pPr>
      <w:r>
        <w:rPr>
          <w:rFonts w:hint="eastAsia"/>
          <w:b/>
          <w:sz w:val="22"/>
          <w:lang w:val="en-US" w:eastAsia="ko-KR"/>
        </w:rPr>
        <w:t xml:space="preserve">Proposal2: For multiple SL grants in overlapping SC period, discuss whether they can be used for the same </w:t>
      </w:r>
      <w:proofErr w:type="spellStart"/>
      <w:r>
        <w:rPr>
          <w:rFonts w:hint="eastAsia"/>
          <w:b/>
          <w:sz w:val="22"/>
          <w:lang w:val="en-US" w:eastAsia="ko-KR"/>
        </w:rPr>
        <w:t>ProSe</w:t>
      </w:r>
      <w:proofErr w:type="spellEnd"/>
      <w:r>
        <w:rPr>
          <w:rFonts w:hint="eastAsia"/>
          <w:b/>
          <w:sz w:val="22"/>
          <w:lang w:val="en-US" w:eastAsia="ko-KR"/>
        </w:rPr>
        <w:t xml:space="preserve"> Destination or not.</w:t>
      </w:r>
    </w:p>
    <w:p w:rsidR="00777001" w:rsidRDefault="00777001" w:rsidP="00777001">
      <w:pPr>
        <w:pStyle w:val="a6"/>
        <w:numPr>
          <w:ilvl w:val="0"/>
          <w:numId w:val="26"/>
        </w:numPr>
        <w:ind w:leftChars="0"/>
        <w:rPr>
          <w:b/>
          <w:sz w:val="22"/>
          <w:lang w:val="en-US" w:eastAsia="ko-KR"/>
        </w:rPr>
      </w:pPr>
      <w:r>
        <w:rPr>
          <w:rFonts w:hint="eastAsia"/>
          <w:b/>
          <w:sz w:val="22"/>
          <w:lang w:val="en-US" w:eastAsia="ko-KR"/>
        </w:rPr>
        <w:t>Option1: M</w:t>
      </w:r>
      <w:r w:rsidRPr="00777001">
        <w:rPr>
          <w:b/>
          <w:sz w:val="22"/>
          <w:lang w:val="en-US" w:eastAsia="ko-KR"/>
        </w:rPr>
        <w:t xml:space="preserve">ultiple SL grants </w:t>
      </w:r>
      <w:r>
        <w:rPr>
          <w:rFonts w:hint="eastAsia"/>
          <w:b/>
          <w:sz w:val="22"/>
          <w:lang w:val="en-US" w:eastAsia="ko-KR"/>
        </w:rPr>
        <w:t xml:space="preserve">in overlapping SC period </w:t>
      </w:r>
      <w:r w:rsidRPr="00777001">
        <w:rPr>
          <w:b/>
          <w:sz w:val="22"/>
          <w:lang w:val="en-US" w:eastAsia="ko-KR"/>
        </w:rPr>
        <w:t xml:space="preserve">to one </w:t>
      </w:r>
      <w:proofErr w:type="spellStart"/>
      <w:r w:rsidRPr="00777001">
        <w:rPr>
          <w:b/>
          <w:sz w:val="22"/>
          <w:lang w:val="en-US" w:eastAsia="ko-KR"/>
        </w:rPr>
        <w:t>ProSe</w:t>
      </w:r>
      <w:proofErr w:type="spellEnd"/>
      <w:r w:rsidRPr="00777001">
        <w:rPr>
          <w:b/>
          <w:sz w:val="22"/>
          <w:lang w:val="en-US" w:eastAsia="ko-KR"/>
        </w:rPr>
        <w:t xml:space="preserve"> Destination </w:t>
      </w:r>
      <w:r>
        <w:rPr>
          <w:rFonts w:hint="eastAsia"/>
          <w:b/>
          <w:sz w:val="22"/>
          <w:lang w:val="en-US" w:eastAsia="ko-KR"/>
        </w:rPr>
        <w:t>is not allowed.</w:t>
      </w:r>
    </w:p>
    <w:p w:rsidR="00777001" w:rsidRDefault="00777001" w:rsidP="00777001">
      <w:pPr>
        <w:pStyle w:val="a6"/>
        <w:numPr>
          <w:ilvl w:val="0"/>
          <w:numId w:val="26"/>
        </w:numPr>
        <w:ind w:leftChars="0"/>
        <w:rPr>
          <w:b/>
          <w:sz w:val="22"/>
          <w:lang w:val="en-US" w:eastAsia="ko-KR"/>
        </w:rPr>
      </w:pPr>
      <w:r>
        <w:rPr>
          <w:rFonts w:hint="eastAsia"/>
          <w:b/>
          <w:sz w:val="22"/>
          <w:lang w:val="en-US" w:eastAsia="ko-KR"/>
        </w:rPr>
        <w:t>Option2: M</w:t>
      </w:r>
      <w:r w:rsidRPr="00777001">
        <w:rPr>
          <w:b/>
          <w:sz w:val="22"/>
          <w:lang w:val="en-US" w:eastAsia="ko-KR"/>
        </w:rPr>
        <w:t xml:space="preserve">ultiple SL grants </w:t>
      </w:r>
      <w:r>
        <w:rPr>
          <w:rFonts w:hint="eastAsia"/>
          <w:b/>
          <w:sz w:val="22"/>
          <w:lang w:val="en-US" w:eastAsia="ko-KR"/>
        </w:rPr>
        <w:t xml:space="preserve">in overlapping SC period </w:t>
      </w:r>
      <w:r w:rsidRPr="00777001">
        <w:rPr>
          <w:b/>
          <w:sz w:val="22"/>
          <w:lang w:val="en-US" w:eastAsia="ko-KR"/>
        </w:rPr>
        <w:t xml:space="preserve">to one </w:t>
      </w:r>
      <w:proofErr w:type="spellStart"/>
      <w:r w:rsidRPr="00777001">
        <w:rPr>
          <w:b/>
          <w:sz w:val="22"/>
          <w:lang w:val="en-US" w:eastAsia="ko-KR"/>
        </w:rPr>
        <w:t>ProSe</w:t>
      </w:r>
      <w:proofErr w:type="spellEnd"/>
      <w:r w:rsidRPr="00777001">
        <w:rPr>
          <w:b/>
          <w:sz w:val="22"/>
          <w:lang w:val="en-US" w:eastAsia="ko-KR"/>
        </w:rPr>
        <w:t xml:space="preserve"> Destination </w:t>
      </w:r>
      <w:r>
        <w:rPr>
          <w:rFonts w:hint="eastAsia"/>
          <w:b/>
          <w:sz w:val="22"/>
          <w:lang w:val="en-US" w:eastAsia="ko-KR"/>
        </w:rPr>
        <w:t>is allowed.</w:t>
      </w:r>
    </w:p>
    <w:p w:rsidR="00347711" w:rsidRPr="009E1853" w:rsidRDefault="00347711" w:rsidP="007C24B2">
      <w:pPr>
        <w:rPr>
          <w:sz w:val="22"/>
          <w:lang w:val="en-US" w:eastAsia="ko-KR"/>
        </w:rPr>
      </w:pPr>
    </w:p>
    <w:p w:rsidR="00897430" w:rsidRPr="005F1684" w:rsidRDefault="00160141" w:rsidP="00897430">
      <w:pPr>
        <w:pStyle w:val="1"/>
        <w:rPr>
          <w:lang w:val="en-US" w:eastAsia="ko-KR"/>
        </w:rPr>
      </w:pPr>
      <w:r>
        <w:rPr>
          <w:rFonts w:hint="eastAsia"/>
          <w:lang w:val="en-US" w:eastAsia="ko-KR"/>
        </w:rPr>
        <w:t>3</w:t>
      </w:r>
      <w:r w:rsidR="00897430">
        <w:rPr>
          <w:lang w:val="en-US" w:eastAsia="ko-KR"/>
        </w:rPr>
        <w:t>.</w:t>
      </w:r>
      <w:r w:rsidR="00897430">
        <w:rPr>
          <w:lang w:val="en-US" w:eastAsia="ko-KR"/>
        </w:rPr>
        <w:tab/>
      </w:r>
      <w:r>
        <w:rPr>
          <w:rFonts w:hint="eastAsia"/>
          <w:lang w:val="en-US" w:eastAsia="ko-KR"/>
        </w:rPr>
        <w:t>Proposal</w:t>
      </w:r>
      <w:r w:rsidR="00897430">
        <w:rPr>
          <w:rFonts w:hint="eastAsia"/>
          <w:lang w:val="en-US" w:eastAsia="ko-KR"/>
        </w:rPr>
        <w:t>s</w:t>
      </w:r>
    </w:p>
    <w:p w:rsidR="00171633" w:rsidRDefault="00C56036" w:rsidP="007C24B2">
      <w:pPr>
        <w:rPr>
          <w:sz w:val="22"/>
          <w:lang w:val="en-US" w:eastAsia="ko-KR"/>
        </w:rPr>
      </w:pPr>
      <w:r>
        <w:rPr>
          <w:rFonts w:hint="eastAsia"/>
          <w:sz w:val="22"/>
          <w:lang w:val="en-US" w:eastAsia="ko-KR"/>
        </w:rPr>
        <w:t xml:space="preserve">This document </w:t>
      </w:r>
      <w:r w:rsidR="00171633">
        <w:rPr>
          <w:rFonts w:hint="eastAsia"/>
          <w:sz w:val="22"/>
          <w:lang w:val="en-US" w:eastAsia="ko-KR"/>
        </w:rPr>
        <w:t xml:space="preserve">analyzes recent change of </w:t>
      </w:r>
      <w:proofErr w:type="spellStart"/>
      <w:r w:rsidR="00171633">
        <w:rPr>
          <w:rFonts w:hint="eastAsia"/>
          <w:sz w:val="22"/>
          <w:lang w:val="en-US" w:eastAsia="ko-KR"/>
        </w:rPr>
        <w:t>sidelink</w:t>
      </w:r>
      <w:proofErr w:type="spellEnd"/>
      <w:r w:rsidR="00171633">
        <w:rPr>
          <w:rFonts w:hint="eastAsia"/>
          <w:sz w:val="22"/>
          <w:lang w:val="en-US" w:eastAsia="ko-KR"/>
        </w:rPr>
        <w:t xml:space="preserve"> logical channel procedure, and concludes that the recent change is not correct or not efficient. Thus, we propose to revert back to the behavior in previous version of the specification.</w:t>
      </w:r>
    </w:p>
    <w:p w:rsidR="00171633" w:rsidRDefault="00171633" w:rsidP="00171633">
      <w:pPr>
        <w:rPr>
          <w:b/>
          <w:sz w:val="22"/>
          <w:lang w:val="en-US" w:eastAsia="ko-KR"/>
        </w:rPr>
      </w:pPr>
      <w:r w:rsidRPr="005F1684">
        <w:rPr>
          <w:rFonts w:hint="eastAsia"/>
          <w:b/>
          <w:sz w:val="22"/>
          <w:lang w:val="en-US" w:eastAsia="ko-KR"/>
        </w:rPr>
        <w:t>Proposal</w:t>
      </w:r>
      <w:r>
        <w:rPr>
          <w:rFonts w:hint="eastAsia"/>
          <w:b/>
          <w:sz w:val="22"/>
          <w:lang w:val="en-US" w:eastAsia="ko-KR"/>
        </w:rPr>
        <w:t>1</w:t>
      </w:r>
      <w:r w:rsidRPr="005F1684">
        <w:rPr>
          <w:rFonts w:hint="eastAsia"/>
          <w:b/>
          <w:sz w:val="22"/>
          <w:lang w:val="en-US" w:eastAsia="ko-KR"/>
        </w:rPr>
        <w:t xml:space="preserve">: </w:t>
      </w:r>
      <w:r>
        <w:rPr>
          <w:rFonts w:hint="eastAsia"/>
          <w:b/>
          <w:sz w:val="22"/>
          <w:lang w:val="en-US" w:eastAsia="ko-KR"/>
        </w:rPr>
        <w:t xml:space="preserve">Change the </w:t>
      </w:r>
      <w:proofErr w:type="spellStart"/>
      <w:r>
        <w:rPr>
          <w:rFonts w:hint="eastAsia"/>
          <w:b/>
          <w:sz w:val="22"/>
          <w:lang w:val="en-US" w:eastAsia="ko-KR"/>
        </w:rPr>
        <w:t>Sidelink</w:t>
      </w:r>
      <w:proofErr w:type="spellEnd"/>
      <w:r>
        <w:rPr>
          <w:rFonts w:hint="eastAsia"/>
          <w:b/>
          <w:sz w:val="22"/>
          <w:lang w:val="en-US" w:eastAsia="ko-KR"/>
        </w:rPr>
        <w:t xml:space="preserve"> Logical Channel Prioritization procedure so that m</w:t>
      </w:r>
      <w:r w:rsidRPr="00777001">
        <w:rPr>
          <w:b/>
          <w:sz w:val="22"/>
          <w:lang w:val="en-US" w:eastAsia="ko-KR"/>
        </w:rPr>
        <w:t xml:space="preserve">ultiple SL grants </w:t>
      </w:r>
      <w:r>
        <w:rPr>
          <w:rFonts w:hint="eastAsia"/>
          <w:b/>
          <w:sz w:val="22"/>
          <w:lang w:val="en-US" w:eastAsia="ko-KR"/>
        </w:rPr>
        <w:t xml:space="preserve">in one SC period </w:t>
      </w:r>
      <w:r w:rsidRPr="00777001">
        <w:rPr>
          <w:b/>
          <w:sz w:val="22"/>
          <w:lang w:val="en-US" w:eastAsia="ko-KR"/>
        </w:rPr>
        <w:t xml:space="preserve">to one </w:t>
      </w:r>
      <w:proofErr w:type="spellStart"/>
      <w:r w:rsidRPr="00777001">
        <w:rPr>
          <w:b/>
          <w:sz w:val="22"/>
          <w:lang w:val="en-US" w:eastAsia="ko-KR"/>
        </w:rPr>
        <w:t>ProSe</w:t>
      </w:r>
      <w:proofErr w:type="spellEnd"/>
      <w:r w:rsidRPr="00777001">
        <w:rPr>
          <w:b/>
          <w:sz w:val="22"/>
          <w:lang w:val="en-US" w:eastAsia="ko-KR"/>
        </w:rPr>
        <w:t xml:space="preserve"> Destination </w:t>
      </w:r>
      <w:r>
        <w:rPr>
          <w:rFonts w:hint="eastAsia"/>
          <w:b/>
          <w:sz w:val="22"/>
          <w:lang w:val="en-US" w:eastAsia="ko-KR"/>
        </w:rPr>
        <w:t xml:space="preserve">is not allowed. In other words, for each SCI transmitted in an SC period, the UE shall select a </w:t>
      </w:r>
      <w:proofErr w:type="spellStart"/>
      <w:r>
        <w:rPr>
          <w:rFonts w:hint="eastAsia"/>
          <w:b/>
          <w:sz w:val="22"/>
          <w:lang w:val="en-US" w:eastAsia="ko-KR"/>
        </w:rPr>
        <w:t>ProSe</w:t>
      </w:r>
      <w:proofErr w:type="spellEnd"/>
      <w:r>
        <w:rPr>
          <w:rFonts w:hint="eastAsia"/>
          <w:b/>
          <w:sz w:val="22"/>
          <w:lang w:val="en-US" w:eastAsia="ko-KR"/>
        </w:rPr>
        <w:t xml:space="preserve"> Destination not previously selected for this SC period.</w:t>
      </w:r>
    </w:p>
    <w:p w:rsidR="00171633" w:rsidRDefault="00171633" w:rsidP="007C24B2">
      <w:pPr>
        <w:rPr>
          <w:sz w:val="22"/>
          <w:lang w:val="en-US" w:eastAsia="ko-KR"/>
        </w:rPr>
      </w:pPr>
      <w:r>
        <w:rPr>
          <w:rFonts w:hint="eastAsia"/>
          <w:sz w:val="22"/>
          <w:lang w:val="en-US" w:eastAsia="ko-KR"/>
        </w:rPr>
        <w:t xml:space="preserve">Moreover, </w:t>
      </w:r>
      <w:r w:rsidR="00BB5936">
        <w:rPr>
          <w:rFonts w:hint="eastAsia"/>
          <w:sz w:val="22"/>
          <w:lang w:val="en-US" w:eastAsia="ko-KR"/>
        </w:rPr>
        <w:t xml:space="preserve">we also propose to discuss further on multiple SL grants in overlapping SC period to one </w:t>
      </w:r>
      <w:proofErr w:type="spellStart"/>
      <w:r w:rsidR="00BB5936">
        <w:rPr>
          <w:rFonts w:hint="eastAsia"/>
          <w:sz w:val="22"/>
          <w:lang w:val="en-US" w:eastAsia="ko-KR"/>
        </w:rPr>
        <w:t>ProSe</w:t>
      </w:r>
      <w:proofErr w:type="spellEnd"/>
      <w:r w:rsidR="00BB5936">
        <w:rPr>
          <w:rFonts w:hint="eastAsia"/>
          <w:sz w:val="22"/>
          <w:lang w:val="en-US" w:eastAsia="ko-KR"/>
        </w:rPr>
        <w:t xml:space="preserve"> Destination.</w:t>
      </w:r>
    </w:p>
    <w:p w:rsidR="00BB5936" w:rsidRDefault="00BB5936" w:rsidP="00BB5936">
      <w:pPr>
        <w:rPr>
          <w:b/>
          <w:sz w:val="22"/>
          <w:lang w:val="en-US" w:eastAsia="ko-KR"/>
        </w:rPr>
      </w:pPr>
      <w:r>
        <w:rPr>
          <w:rFonts w:hint="eastAsia"/>
          <w:b/>
          <w:sz w:val="22"/>
          <w:lang w:val="en-US" w:eastAsia="ko-KR"/>
        </w:rPr>
        <w:t xml:space="preserve">Proposal2: For multiple SL grants in overlapping SC period, discuss whether they can be used for the same </w:t>
      </w:r>
      <w:proofErr w:type="spellStart"/>
      <w:r>
        <w:rPr>
          <w:rFonts w:hint="eastAsia"/>
          <w:b/>
          <w:sz w:val="22"/>
          <w:lang w:val="en-US" w:eastAsia="ko-KR"/>
        </w:rPr>
        <w:t>ProSe</w:t>
      </w:r>
      <w:proofErr w:type="spellEnd"/>
      <w:r>
        <w:rPr>
          <w:rFonts w:hint="eastAsia"/>
          <w:b/>
          <w:sz w:val="22"/>
          <w:lang w:val="en-US" w:eastAsia="ko-KR"/>
        </w:rPr>
        <w:t xml:space="preserve"> Destination or not.</w:t>
      </w:r>
    </w:p>
    <w:p w:rsidR="00BB5936" w:rsidRDefault="00BB5936" w:rsidP="00BB5936">
      <w:pPr>
        <w:pStyle w:val="a6"/>
        <w:numPr>
          <w:ilvl w:val="0"/>
          <w:numId w:val="26"/>
        </w:numPr>
        <w:ind w:leftChars="0"/>
        <w:rPr>
          <w:b/>
          <w:sz w:val="22"/>
          <w:lang w:val="en-US" w:eastAsia="ko-KR"/>
        </w:rPr>
      </w:pPr>
      <w:r>
        <w:rPr>
          <w:rFonts w:hint="eastAsia"/>
          <w:b/>
          <w:sz w:val="22"/>
          <w:lang w:val="en-US" w:eastAsia="ko-KR"/>
        </w:rPr>
        <w:t>Option1: M</w:t>
      </w:r>
      <w:r w:rsidRPr="00777001">
        <w:rPr>
          <w:b/>
          <w:sz w:val="22"/>
          <w:lang w:val="en-US" w:eastAsia="ko-KR"/>
        </w:rPr>
        <w:t xml:space="preserve">ultiple SL grants </w:t>
      </w:r>
      <w:r>
        <w:rPr>
          <w:rFonts w:hint="eastAsia"/>
          <w:b/>
          <w:sz w:val="22"/>
          <w:lang w:val="en-US" w:eastAsia="ko-KR"/>
        </w:rPr>
        <w:t xml:space="preserve">in overlapping SC period </w:t>
      </w:r>
      <w:r w:rsidRPr="00777001">
        <w:rPr>
          <w:b/>
          <w:sz w:val="22"/>
          <w:lang w:val="en-US" w:eastAsia="ko-KR"/>
        </w:rPr>
        <w:t xml:space="preserve">to one </w:t>
      </w:r>
      <w:proofErr w:type="spellStart"/>
      <w:r w:rsidRPr="00777001">
        <w:rPr>
          <w:b/>
          <w:sz w:val="22"/>
          <w:lang w:val="en-US" w:eastAsia="ko-KR"/>
        </w:rPr>
        <w:t>ProSe</w:t>
      </w:r>
      <w:proofErr w:type="spellEnd"/>
      <w:r w:rsidRPr="00777001">
        <w:rPr>
          <w:b/>
          <w:sz w:val="22"/>
          <w:lang w:val="en-US" w:eastAsia="ko-KR"/>
        </w:rPr>
        <w:t xml:space="preserve"> Destination </w:t>
      </w:r>
      <w:r>
        <w:rPr>
          <w:rFonts w:hint="eastAsia"/>
          <w:b/>
          <w:sz w:val="22"/>
          <w:lang w:val="en-US" w:eastAsia="ko-KR"/>
        </w:rPr>
        <w:t>is not allowed.</w:t>
      </w:r>
    </w:p>
    <w:p w:rsidR="00BB5936" w:rsidRDefault="00BB5936" w:rsidP="00BB5936">
      <w:pPr>
        <w:pStyle w:val="a6"/>
        <w:numPr>
          <w:ilvl w:val="0"/>
          <w:numId w:val="26"/>
        </w:numPr>
        <w:ind w:leftChars="0"/>
        <w:rPr>
          <w:b/>
          <w:sz w:val="22"/>
          <w:lang w:val="en-US" w:eastAsia="ko-KR"/>
        </w:rPr>
      </w:pPr>
      <w:r>
        <w:rPr>
          <w:rFonts w:hint="eastAsia"/>
          <w:b/>
          <w:sz w:val="22"/>
          <w:lang w:val="en-US" w:eastAsia="ko-KR"/>
        </w:rPr>
        <w:t>Option2: M</w:t>
      </w:r>
      <w:r w:rsidRPr="00777001">
        <w:rPr>
          <w:b/>
          <w:sz w:val="22"/>
          <w:lang w:val="en-US" w:eastAsia="ko-KR"/>
        </w:rPr>
        <w:t xml:space="preserve">ultiple SL grants </w:t>
      </w:r>
      <w:r>
        <w:rPr>
          <w:rFonts w:hint="eastAsia"/>
          <w:b/>
          <w:sz w:val="22"/>
          <w:lang w:val="en-US" w:eastAsia="ko-KR"/>
        </w:rPr>
        <w:t xml:space="preserve">in overlapping SC period </w:t>
      </w:r>
      <w:r w:rsidRPr="00777001">
        <w:rPr>
          <w:b/>
          <w:sz w:val="22"/>
          <w:lang w:val="en-US" w:eastAsia="ko-KR"/>
        </w:rPr>
        <w:t xml:space="preserve">to one </w:t>
      </w:r>
      <w:proofErr w:type="spellStart"/>
      <w:r w:rsidRPr="00777001">
        <w:rPr>
          <w:b/>
          <w:sz w:val="22"/>
          <w:lang w:val="en-US" w:eastAsia="ko-KR"/>
        </w:rPr>
        <w:t>ProSe</w:t>
      </w:r>
      <w:proofErr w:type="spellEnd"/>
      <w:r w:rsidRPr="00777001">
        <w:rPr>
          <w:b/>
          <w:sz w:val="22"/>
          <w:lang w:val="en-US" w:eastAsia="ko-KR"/>
        </w:rPr>
        <w:t xml:space="preserve"> Destination </w:t>
      </w:r>
      <w:r>
        <w:rPr>
          <w:rFonts w:hint="eastAsia"/>
          <w:b/>
          <w:sz w:val="22"/>
          <w:lang w:val="en-US" w:eastAsia="ko-KR"/>
        </w:rPr>
        <w:t>is allowed.</w:t>
      </w:r>
    </w:p>
    <w:p w:rsidR="00BB5936" w:rsidRPr="00BB5936" w:rsidRDefault="0065372E" w:rsidP="007C24B2">
      <w:pPr>
        <w:rPr>
          <w:sz w:val="22"/>
          <w:lang w:val="en-US" w:eastAsia="ko-KR"/>
        </w:rPr>
      </w:pPr>
      <w:r>
        <w:rPr>
          <w:rFonts w:hint="eastAsia"/>
          <w:sz w:val="22"/>
          <w:lang w:val="en-US" w:eastAsia="ko-KR"/>
        </w:rPr>
        <w:t>For each option, we provide a CR in [2] and [3], respectively.</w:t>
      </w:r>
    </w:p>
    <w:p w:rsidR="00FC13B2" w:rsidRPr="00B371E5" w:rsidRDefault="00FC13B2" w:rsidP="00EC5074">
      <w:pPr>
        <w:rPr>
          <w:sz w:val="22"/>
          <w:lang w:val="en-US" w:eastAsia="ko-KR"/>
        </w:rPr>
      </w:pPr>
    </w:p>
    <w:p w:rsidR="00E9260A" w:rsidRPr="005127DE" w:rsidRDefault="005127DE" w:rsidP="005127DE">
      <w:pPr>
        <w:pStyle w:val="1"/>
        <w:rPr>
          <w:lang w:val="en-US" w:eastAsia="ko-KR"/>
        </w:rPr>
      </w:pPr>
      <w:r w:rsidRPr="005127DE">
        <w:rPr>
          <w:rFonts w:hint="eastAsia"/>
          <w:lang w:val="en-US" w:eastAsia="ko-KR"/>
        </w:rPr>
        <w:t>References</w:t>
      </w:r>
    </w:p>
    <w:p w:rsidR="005127DE" w:rsidRDefault="005127DE" w:rsidP="00DD146D">
      <w:pPr>
        <w:rPr>
          <w:sz w:val="22"/>
          <w:lang w:val="en-US" w:eastAsia="ko-KR"/>
        </w:rPr>
      </w:pPr>
      <w:r>
        <w:rPr>
          <w:rFonts w:hint="eastAsia"/>
          <w:sz w:val="22"/>
          <w:lang w:val="en-US" w:eastAsia="ko-KR"/>
        </w:rPr>
        <w:t xml:space="preserve">[1] </w:t>
      </w:r>
      <w:r w:rsidR="00DD146D" w:rsidRPr="00DD146D">
        <w:rPr>
          <w:sz w:val="22"/>
          <w:lang w:val="en-US" w:eastAsia="ko-KR"/>
        </w:rPr>
        <w:t>R2-16</w:t>
      </w:r>
      <w:r w:rsidR="00E34418">
        <w:rPr>
          <w:rFonts w:hint="eastAsia"/>
          <w:sz w:val="22"/>
          <w:lang w:val="en-US" w:eastAsia="ko-KR"/>
        </w:rPr>
        <w:t>4492</w:t>
      </w:r>
      <w:r w:rsidR="00DD146D" w:rsidRPr="00DD146D">
        <w:rPr>
          <w:sz w:val="22"/>
          <w:lang w:val="en-US" w:eastAsia="ko-KR"/>
        </w:rPr>
        <w:tab/>
        <w:t xml:space="preserve">Corrections to Logical Channel </w:t>
      </w:r>
      <w:proofErr w:type="spellStart"/>
      <w:r w:rsidR="00DD146D" w:rsidRPr="00DD146D">
        <w:rPr>
          <w:sz w:val="22"/>
          <w:lang w:val="en-US" w:eastAsia="ko-KR"/>
        </w:rPr>
        <w:t>Prioritisation</w:t>
      </w:r>
      <w:proofErr w:type="spellEnd"/>
      <w:r w:rsidR="00DD146D" w:rsidRPr="00DD146D">
        <w:rPr>
          <w:sz w:val="22"/>
          <w:lang w:val="en-US" w:eastAsia="ko-KR"/>
        </w:rPr>
        <w:tab/>
      </w:r>
      <w:r w:rsidR="00E71B51">
        <w:rPr>
          <w:rFonts w:hint="eastAsia"/>
          <w:sz w:val="22"/>
          <w:lang w:val="en-US" w:eastAsia="ko-KR"/>
        </w:rPr>
        <w:tab/>
      </w:r>
      <w:r w:rsidR="00DD146D" w:rsidRPr="00DD146D">
        <w:rPr>
          <w:sz w:val="22"/>
          <w:lang w:val="en-US" w:eastAsia="ko-KR"/>
        </w:rPr>
        <w:t>Samsung</w:t>
      </w:r>
    </w:p>
    <w:p w:rsidR="00525C77" w:rsidRDefault="00BB5936" w:rsidP="00EC5074">
      <w:pPr>
        <w:rPr>
          <w:sz w:val="22"/>
          <w:lang w:val="en-US" w:eastAsia="ko-KR"/>
        </w:rPr>
      </w:pPr>
      <w:r>
        <w:rPr>
          <w:rFonts w:hint="eastAsia"/>
          <w:sz w:val="22"/>
          <w:lang w:val="en-US" w:eastAsia="ko-KR"/>
        </w:rPr>
        <w:t>[2] R2-16</w:t>
      </w:r>
      <w:r w:rsidR="00485FD9">
        <w:rPr>
          <w:rFonts w:hint="eastAsia"/>
          <w:sz w:val="22"/>
          <w:lang w:val="en-US" w:eastAsia="ko-KR"/>
        </w:rPr>
        <w:t>4973</w:t>
      </w:r>
      <w:r>
        <w:rPr>
          <w:rFonts w:hint="eastAsia"/>
          <w:sz w:val="22"/>
          <w:lang w:val="en-US" w:eastAsia="ko-KR"/>
        </w:rPr>
        <w:tab/>
        <w:t xml:space="preserve">36.321 CR </w:t>
      </w:r>
      <w:r w:rsidRPr="00BB5936">
        <w:rPr>
          <w:sz w:val="22"/>
          <w:lang w:val="en-US" w:eastAsia="ko-KR"/>
        </w:rPr>
        <w:t>Logical Channel Prioritization in Multiple SL Transmissions</w:t>
      </w:r>
      <w:r>
        <w:rPr>
          <w:rFonts w:hint="eastAsia"/>
          <w:sz w:val="22"/>
          <w:lang w:val="en-US" w:eastAsia="ko-KR"/>
        </w:rPr>
        <w:t>: Option1</w:t>
      </w:r>
      <w:r>
        <w:rPr>
          <w:rFonts w:hint="eastAsia"/>
          <w:sz w:val="22"/>
          <w:lang w:val="en-US" w:eastAsia="ko-KR"/>
        </w:rPr>
        <w:tab/>
      </w:r>
      <w:r>
        <w:rPr>
          <w:rFonts w:hint="eastAsia"/>
          <w:sz w:val="22"/>
          <w:lang w:val="en-US" w:eastAsia="ko-KR"/>
        </w:rPr>
        <w:tab/>
        <w:t>LG Electronics Inc.</w:t>
      </w:r>
    </w:p>
    <w:p w:rsidR="00BB5936" w:rsidRDefault="00BB5936" w:rsidP="00BB5936">
      <w:pPr>
        <w:rPr>
          <w:sz w:val="22"/>
          <w:lang w:val="en-US" w:eastAsia="ko-KR"/>
        </w:rPr>
      </w:pPr>
      <w:r>
        <w:rPr>
          <w:rFonts w:hint="eastAsia"/>
          <w:sz w:val="22"/>
          <w:lang w:val="en-US" w:eastAsia="ko-KR"/>
        </w:rPr>
        <w:t>[</w:t>
      </w:r>
      <w:r w:rsidR="0065372E">
        <w:rPr>
          <w:rFonts w:hint="eastAsia"/>
          <w:sz w:val="22"/>
          <w:lang w:val="en-US" w:eastAsia="ko-KR"/>
        </w:rPr>
        <w:t>3</w:t>
      </w:r>
      <w:r w:rsidR="00485FD9">
        <w:rPr>
          <w:rFonts w:hint="eastAsia"/>
          <w:sz w:val="22"/>
          <w:lang w:val="en-US" w:eastAsia="ko-KR"/>
        </w:rPr>
        <w:t>] R2-164974</w:t>
      </w:r>
      <w:bookmarkStart w:id="11" w:name="_GoBack"/>
      <w:bookmarkEnd w:id="11"/>
      <w:r>
        <w:rPr>
          <w:rFonts w:hint="eastAsia"/>
          <w:sz w:val="22"/>
          <w:lang w:val="en-US" w:eastAsia="ko-KR"/>
        </w:rPr>
        <w:tab/>
        <w:t xml:space="preserve">36.321 CR </w:t>
      </w:r>
      <w:r w:rsidRPr="00BB5936">
        <w:rPr>
          <w:sz w:val="22"/>
          <w:lang w:val="en-US" w:eastAsia="ko-KR"/>
        </w:rPr>
        <w:t>Logical Channel Prioritization in Multiple SL Transmissions</w:t>
      </w:r>
      <w:r>
        <w:rPr>
          <w:rFonts w:hint="eastAsia"/>
          <w:sz w:val="22"/>
          <w:lang w:val="en-US" w:eastAsia="ko-KR"/>
        </w:rPr>
        <w:t>: Option2</w:t>
      </w:r>
      <w:r>
        <w:rPr>
          <w:rFonts w:hint="eastAsia"/>
          <w:sz w:val="22"/>
          <w:lang w:val="en-US" w:eastAsia="ko-KR"/>
        </w:rPr>
        <w:tab/>
      </w:r>
      <w:r>
        <w:rPr>
          <w:rFonts w:hint="eastAsia"/>
          <w:sz w:val="22"/>
          <w:lang w:val="en-US" w:eastAsia="ko-KR"/>
        </w:rPr>
        <w:tab/>
        <w:t>LG Electronics Inc.</w:t>
      </w:r>
    </w:p>
    <w:p w:rsidR="00BB5936" w:rsidRPr="000D7E20" w:rsidRDefault="00BB5936" w:rsidP="00EC5074">
      <w:pPr>
        <w:rPr>
          <w:sz w:val="22"/>
          <w:lang w:val="en-US" w:eastAsia="ko-KR"/>
        </w:rPr>
      </w:pPr>
    </w:p>
    <w:sectPr w:rsidR="00BB5936" w:rsidRPr="000D7E20">
      <w:footerReference w:type="even" r:id="rId14"/>
      <w:footerReference w:type="defaul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B90" w:rsidRDefault="005F0B90">
      <w:pPr>
        <w:spacing w:after="0"/>
      </w:pPr>
      <w:r>
        <w:separator/>
      </w:r>
    </w:p>
  </w:endnote>
  <w:endnote w:type="continuationSeparator" w:id="0">
    <w:p w:rsidR="005F0B90" w:rsidRDefault="005F0B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85FD9">
      <w:rPr>
        <w:rStyle w:val="a5"/>
      </w:rPr>
      <w:t>5</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B90" w:rsidRDefault="005F0B90">
      <w:pPr>
        <w:spacing w:after="0"/>
      </w:pPr>
      <w:r>
        <w:separator/>
      </w:r>
    </w:p>
  </w:footnote>
  <w:footnote w:type="continuationSeparator" w:id="0">
    <w:p w:rsidR="005F0B90" w:rsidRDefault="005F0B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62129"/>
    <w:multiLevelType w:val="hybridMultilevel"/>
    <w:tmpl w:val="CF1AC00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5B25C3C"/>
    <w:multiLevelType w:val="hybridMultilevel"/>
    <w:tmpl w:val="5902F7B2"/>
    <w:lvl w:ilvl="0" w:tplc="B9B4DE4E">
      <w:start w:val="2"/>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D825B9E"/>
    <w:multiLevelType w:val="hybridMultilevel"/>
    <w:tmpl w:val="569C0B9A"/>
    <w:lvl w:ilvl="0" w:tplc="1A907D3A">
      <w:start w:val="1"/>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2CE1001"/>
    <w:multiLevelType w:val="hybridMultilevel"/>
    <w:tmpl w:val="57BAE27A"/>
    <w:lvl w:ilvl="0" w:tplc="591888D2">
      <w:start w:val="1"/>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65E6F42"/>
    <w:multiLevelType w:val="hybridMultilevel"/>
    <w:tmpl w:val="4CD64272"/>
    <w:lvl w:ilvl="0" w:tplc="7972994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6CFB22B6"/>
    <w:multiLevelType w:val="hybridMultilevel"/>
    <w:tmpl w:val="1FFA1C38"/>
    <w:lvl w:ilvl="0" w:tplc="A67EE0E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EE34BE7"/>
    <w:multiLevelType w:val="hybridMultilevel"/>
    <w:tmpl w:val="37F86E9E"/>
    <w:lvl w:ilvl="0" w:tplc="8C02B69C">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2">
    <w:nsid w:val="763058A4"/>
    <w:multiLevelType w:val="hybridMultilevel"/>
    <w:tmpl w:val="D54450F0"/>
    <w:lvl w:ilvl="0" w:tplc="51882A2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4"/>
  </w:num>
  <w:num w:numId="4">
    <w:abstractNumId w:val="14"/>
  </w:num>
  <w:num w:numId="5">
    <w:abstractNumId w:val="7"/>
  </w:num>
  <w:num w:numId="6">
    <w:abstractNumId w:val="11"/>
  </w:num>
  <w:num w:numId="7">
    <w:abstractNumId w:val="23"/>
  </w:num>
  <w:num w:numId="8">
    <w:abstractNumId w:val="15"/>
  </w:num>
  <w:num w:numId="9">
    <w:abstractNumId w:val="5"/>
  </w:num>
  <w:num w:numId="10">
    <w:abstractNumId w:val="12"/>
  </w:num>
  <w:num w:numId="11">
    <w:abstractNumId w:val="2"/>
  </w:num>
  <w:num w:numId="12">
    <w:abstractNumId w:val="17"/>
  </w:num>
  <w:num w:numId="13">
    <w:abstractNumId w:val="4"/>
  </w:num>
  <w:num w:numId="14">
    <w:abstractNumId w:val="13"/>
  </w:num>
  <w:num w:numId="15">
    <w:abstractNumId w:val="1"/>
  </w:num>
  <w:num w:numId="16">
    <w:abstractNumId w:val="25"/>
  </w:num>
  <w:num w:numId="17">
    <w:abstractNumId w:val="19"/>
  </w:num>
  <w:num w:numId="18">
    <w:abstractNumId w:val="16"/>
  </w:num>
  <w:num w:numId="19">
    <w:abstractNumId w:val="21"/>
  </w:num>
  <w:num w:numId="20">
    <w:abstractNumId w:val="22"/>
  </w:num>
  <w:num w:numId="21">
    <w:abstractNumId w:val="9"/>
  </w:num>
  <w:num w:numId="22">
    <w:abstractNumId w:val="6"/>
  </w:num>
  <w:num w:numId="23">
    <w:abstractNumId w:val="20"/>
  </w:num>
  <w:num w:numId="24">
    <w:abstractNumId w:val="10"/>
  </w:num>
  <w:num w:numId="25">
    <w:abstractNumId w:val="1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0FF"/>
    <w:rsid w:val="000045DE"/>
    <w:rsid w:val="00011D72"/>
    <w:rsid w:val="000146E5"/>
    <w:rsid w:val="0002241A"/>
    <w:rsid w:val="000224E8"/>
    <w:rsid w:val="0002583C"/>
    <w:rsid w:val="000261D6"/>
    <w:rsid w:val="000313DB"/>
    <w:rsid w:val="000316B9"/>
    <w:rsid w:val="00031AE2"/>
    <w:rsid w:val="00032DA3"/>
    <w:rsid w:val="00033321"/>
    <w:rsid w:val="000421E4"/>
    <w:rsid w:val="0004262E"/>
    <w:rsid w:val="00045D88"/>
    <w:rsid w:val="0005128C"/>
    <w:rsid w:val="000536D8"/>
    <w:rsid w:val="000629FA"/>
    <w:rsid w:val="00063B30"/>
    <w:rsid w:val="000655E9"/>
    <w:rsid w:val="000658D8"/>
    <w:rsid w:val="000669F9"/>
    <w:rsid w:val="00070353"/>
    <w:rsid w:val="00081A46"/>
    <w:rsid w:val="00083310"/>
    <w:rsid w:val="00085212"/>
    <w:rsid w:val="00092750"/>
    <w:rsid w:val="000929E7"/>
    <w:rsid w:val="00092DA6"/>
    <w:rsid w:val="000959C4"/>
    <w:rsid w:val="000A36BE"/>
    <w:rsid w:val="000B27BC"/>
    <w:rsid w:val="000B51AA"/>
    <w:rsid w:val="000C6778"/>
    <w:rsid w:val="000D470A"/>
    <w:rsid w:val="000D4833"/>
    <w:rsid w:val="000D7E20"/>
    <w:rsid w:val="000E1226"/>
    <w:rsid w:val="000E3238"/>
    <w:rsid w:val="000F0B61"/>
    <w:rsid w:val="000F0E2C"/>
    <w:rsid w:val="000F1580"/>
    <w:rsid w:val="000F522D"/>
    <w:rsid w:val="000F734C"/>
    <w:rsid w:val="00101221"/>
    <w:rsid w:val="0010238B"/>
    <w:rsid w:val="00105F2F"/>
    <w:rsid w:val="001072A1"/>
    <w:rsid w:val="00107355"/>
    <w:rsid w:val="00107469"/>
    <w:rsid w:val="00113764"/>
    <w:rsid w:val="00116C52"/>
    <w:rsid w:val="00116F74"/>
    <w:rsid w:val="0011706E"/>
    <w:rsid w:val="00126E91"/>
    <w:rsid w:val="00136483"/>
    <w:rsid w:val="0013687D"/>
    <w:rsid w:val="001409F2"/>
    <w:rsid w:val="00142D42"/>
    <w:rsid w:val="00145768"/>
    <w:rsid w:val="001551C5"/>
    <w:rsid w:val="00160141"/>
    <w:rsid w:val="00161259"/>
    <w:rsid w:val="00161A11"/>
    <w:rsid w:val="001643A6"/>
    <w:rsid w:val="0016495D"/>
    <w:rsid w:val="00171633"/>
    <w:rsid w:val="0017369A"/>
    <w:rsid w:val="00180176"/>
    <w:rsid w:val="00183E91"/>
    <w:rsid w:val="00184225"/>
    <w:rsid w:val="001848A9"/>
    <w:rsid w:val="00185259"/>
    <w:rsid w:val="00185C34"/>
    <w:rsid w:val="0019011F"/>
    <w:rsid w:val="001918D0"/>
    <w:rsid w:val="0019467B"/>
    <w:rsid w:val="00194C50"/>
    <w:rsid w:val="00195989"/>
    <w:rsid w:val="00196AEC"/>
    <w:rsid w:val="001A1173"/>
    <w:rsid w:val="001A16F9"/>
    <w:rsid w:val="001A3837"/>
    <w:rsid w:val="001A5F32"/>
    <w:rsid w:val="001B2D48"/>
    <w:rsid w:val="001B3617"/>
    <w:rsid w:val="001D3E96"/>
    <w:rsid w:val="001D6827"/>
    <w:rsid w:val="001D7FA0"/>
    <w:rsid w:val="001E0E22"/>
    <w:rsid w:val="001E2292"/>
    <w:rsid w:val="001E2781"/>
    <w:rsid w:val="001E61E0"/>
    <w:rsid w:val="001F03A4"/>
    <w:rsid w:val="001F158E"/>
    <w:rsid w:val="001F2024"/>
    <w:rsid w:val="001F2D1C"/>
    <w:rsid w:val="001F2FB7"/>
    <w:rsid w:val="00200920"/>
    <w:rsid w:val="00204B2D"/>
    <w:rsid w:val="002075AD"/>
    <w:rsid w:val="0021726B"/>
    <w:rsid w:val="00223977"/>
    <w:rsid w:val="00223BD1"/>
    <w:rsid w:val="002272B4"/>
    <w:rsid w:val="00240EF2"/>
    <w:rsid w:val="00241567"/>
    <w:rsid w:val="002474E4"/>
    <w:rsid w:val="00250470"/>
    <w:rsid w:val="002505F3"/>
    <w:rsid w:val="00250DCA"/>
    <w:rsid w:val="00254980"/>
    <w:rsid w:val="00260201"/>
    <w:rsid w:val="00262F2E"/>
    <w:rsid w:val="00273D5A"/>
    <w:rsid w:val="002761B4"/>
    <w:rsid w:val="002761EF"/>
    <w:rsid w:val="00277383"/>
    <w:rsid w:val="00282C16"/>
    <w:rsid w:val="002901AC"/>
    <w:rsid w:val="0029307A"/>
    <w:rsid w:val="00297D81"/>
    <w:rsid w:val="002A1F02"/>
    <w:rsid w:val="002B65FF"/>
    <w:rsid w:val="002C38A6"/>
    <w:rsid w:val="002C6A14"/>
    <w:rsid w:val="002D13B6"/>
    <w:rsid w:val="002D3080"/>
    <w:rsid w:val="002D7F1C"/>
    <w:rsid w:val="002E0A75"/>
    <w:rsid w:val="002F4195"/>
    <w:rsid w:val="00300EB2"/>
    <w:rsid w:val="00301482"/>
    <w:rsid w:val="003073C6"/>
    <w:rsid w:val="00310647"/>
    <w:rsid w:val="003169C3"/>
    <w:rsid w:val="00321397"/>
    <w:rsid w:val="0032613C"/>
    <w:rsid w:val="00330B70"/>
    <w:rsid w:val="003328B1"/>
    <w:rsid w:val="00332D0D"/>
    <w:rsid w:val="00333352"/>
    <w:rsid w:val="00334230"/>
    <w:rsid w:val="0034036A"/>
    <w:rsid w:val="00342405"/>
    <w:rsid w:val="00343C8F"/>
    <w:rsid w:val="00345981"/>
    <w:rsid w:val="00346415"/>
    <w:rsid w:val="00347711"/>
    <w:rsid w:val="0035594E"/>
    <w:rsid w:val="0035600C"/>
    <w:rsid w:val="00357149"/>
    <w:rsid w:val="00360F8E"/>
    <w:rsid w:val="00365B98"/>
    <w:rsid w:val="0036750D"/>
    <w:rsid w:val="003676CE"/>
    <w:rsid w:val="003731DF"/>
    <w:rsid w:val="00374F03"/>
    <w:rsid w:val="00377ABA"/>
    <w:rsid w:val="00377AF5"/>
    <w:rsid w:val="003902CD"/>
    <w:rsid w:val="003947C4"/>
    <w:rsid w:val="00397017"/>
    <w:rsid w:val="003A1581"/>
    <w:rsid w:val="003A1EDE"/>
    <w:rsid w:val="003A2009"/>
    <w:rsid w:val="003A200D"/>
    <w:rsid w:val="003B1B93"/>
    <w:rsid w:val="003C5DEF"/>
    <w:rsid w:val="003D2CF1"/>
    <w:rsid w:val="003E0760"/>
    <w:rsid w:val="003E4A1F"/>
    <w:rsid w:val="003E63E2"/>
    <w:rsid w:val="003E7694"/>
    <w:rsid w:val="003E7873"/>
    <w:rsid w:val="003F3F13"/>
    <w:rsid w:val="003F65DB"/>
    <w:rsid w:val="00400940"/>
    <w:rsid w:val="004026CF"/>
    <w:rsid w:val="00406F7C"/>
    <w:rsid w:val="0041053D"/>
    <w:rsid w:val="00412227"/>
    <w:rsid w:val="004135D6"/>
    <w:rsid w:val="00414AD7"/>
    <w:rsid w:val="00420075"/>
    <w:rsid w:val="00421FF9"/>
    <w:rsid w:val="004252D0"/>
    <w:rsid w:val="00435725"/>
    <w:rsid w:val="0043635C"/>
    <w:rsid w:val="00437641"/>
    <w:rsid w:val="00446A97"/>
    <w:rsid w:val="00450ECD"/>
    <w:rsid w:val="0046022D"/>
    <w:rsid w:val="004619D1"/>
    <w:rsid w:val="00466D92"/>
    <w:rsid w:val="0047491E"/>
    <w:rsid w:val="0048005E"/>
    <w:rsid w:val="00485FD9"/>
    <w:rsid w:val="00493EE7"/>
    <w:rsid w:val="00494320"/>
    <w:rsid w:val="004A22F7"/>
    <w:rsid w:val="004B17A1"/>
    <w:rsid w:val="004B2CCE"/>
    <w:rsid w:val="004B2CE3"/>
    <w:rsid w:val="004B568B"/>
    <w:rsid w:val="004B6E26"/>
    <w:rsid w:val="004C1468"/>
    <w:rsid w:val="004C5DBA"/>
    <w:rsid w:val="004D3CE9"/>
    <w:rsid w:val="004E4E3E"/>
    <w:rsid w:val="004E6E56"/>
    <w:rsid w:val="005018FF"/>
    <w:rsid w:val="00501F98"/>
    <w:rsid w:val="0050669A"/>
    <w:rsid w:val="005127DE"/>
    <w:rsid w:val="00517B55"/>
    <w:rsid w:val="00523D48"/>
    <w:rsid w:val="00525C77"/>
    <w:rsid w:val="00527842"/>
    <w:rsid w:val="0053228F"/>
    <w:rsid w:val="00534CDF"/>
    <w:rsid w:val="00541FC9"/>
    <w:rsid w:val="00542341"/>
    <w:rsid w:val="00543176"/>
    <w:rsid w:val="00550EDF"/>
    <w:rsid w:val="00552813"/>
    <w:rsid w:val="005603E2"/>
    <w:rsid w:val="00560A60"/>
    <w:rsid w:val="00563BB3"/>
    <w:rsid w:val="00564BC9"/>
    <w:rsid w:val="005672EC"/>
    <w:rsid w:val="00586BAA"/>
    <w:rsid w:val="00592331"/>
    <w:rsid w:val="005A3090"/>
    <w:rsid w:val="005A30DB"/>
    <w:rsid w:val="005A527E"/>
    <w:rsid w:val="005B161B"/>
    <w:rsid w:val="005B1E63"/>
    <w:rsid w:val="005B219D"/>
    <w:rsid w:val="005B36C9"/>
    <w:rsid w:val="005B4B6A"/>
    <w:rsid w:val="005B6D52"/>
    <w:rsid w:val="005C13A8"/>
    <w:rsid w:val="005C3160"/>
    <w:rsid w:val="005C32A4"/>
    <w:rsid w:val="005C7DDF"/>
    <w:rsid w:val="005D2904"/>
    <w:rsid w:val="005D7F7C"/>
    <w:rsid w:val="005E3159"/>
    <w:rsid w:val="005E5C32"/>
    <w:rsid w:val="005E649A"/>
    <w:rsid w:val="005F0B90"/>
    <w:rsid w:val="005F1684"/>
    <w:rsid w:val="005F4E51"/>
    <w:rsid w:val="00600704"/>
    <w:rsid w:val="006037CA"/>
    <w:rsid w:val="006066B2"/>
    <w:rsid w:val="006159AE"/>
    <w:rsid w:val="00616EFC"/>
    <w:rsid w:val="00621E63"/>
    <w:rsid w:val="00622D7C"/>
    <w:rsid w:val="006252B4"/>
    <w:rsid w:val="00643D00"/>
    <w:rsid w:val="0064697C"/>
    <w:rsid w:val="0065372E"/>
    <w:rsid w:val="00653AB6"/>
    <w:rsid w:val="00663082"/>
    <w:rsid w:val="006632E7"/>
    <w:rsid w:val="00665DDB"/>
    <w:rsid w:val="00667461"/>
    <w:rsid w:val="00670224"/>
    <w:rsid w:val="00670950"/>
    <w:rsid w:val="00670BB9"/>
    <w:rsid w:val="0068065A"/>
    <w:rsid w:val="00682639"/>
    <w:rsid w:val="00685031"/>
    <w:rsid w:val="00686A83"/>
    <w:rsid w:val="00690CF7"/>
    <w:rsid w:val="00691E3E"/>
    <w:rsid w:val="00696C80"/>
    <w:rsid w:val="006A69BD"/>
    <w:rsid w:val="006B14DF"/>
    <w:rsid w:val="006B18E5"/>
    <w:rsid w:val="006B364D"/>
    <w:rsid w:val="006B59F5"/>
    <w:rsid w:val="006B5CBF"/>
    <w:rsid w:val="006B5E2E"/>
    <w:rsid w:val="006C106D"/>
    <w:rsid w:val="006C1C0E"/>
    <w:rsid w:val="006C253E"/>
    <w:rsid w:val="006C57DA"/>
    <w:rsid w:val="006D47A2"/>
    <w:rsid w:val="006D5D4A"/>
    <w:rsid w:val="006D6656"/>
    <w:rsid w:val="006D7639"/>
    <w:rsid w:val="006E4E45"/>
    <w:rsid w:val="006E5978"/>
    <w:rsid w:val="006F09E9"/>
    <w:rsid w:val="006F2E10"/>
    <w:rsid w:val="006F329C"/>
    <w:rsid w:val="006F4C26"/>
    <w:rsid w:val="0070002B"/>
    <w:rsid w:val="00701665"/>
    <w:rsid w:val="00702428"/>
    <w:rsid w:val="00702FCA"/>
    <w:rsid w:val="00704134"/>
    <w:rsid w:val="00705F97"/>
    <w:rsid w:val="007142BB"/>
    <w:rsid w:val="0071610F"/>
    <w:rsid w:val="007206DD"/>
    <w:rsid w:val="007209C5"/>
    <w:rsid w:val="0072143D"/>
    <w:rsid w:val="00725DF8"/>
    <w:rsid w:val="007266C5"/>
    <w:rsid w:val="0072793D"/>
    <w:rsid w:val="00731A2B"/>
    <w:rsid w:val="00733F15"/>
    <w:rsid w:val="00735D56"/>
    <w:rsid w:val="0073698D"/>
    <w:rsid w:val="00746A64"/>
    <w:rsid w:val="00750371"/>
    <w:rsid w:val="00752256"/>
    <w:rsid w:val="00755464"/>
    <w:rsid w:val="00761340"/>
    <w:rsid w:val="00767A79"/>
    <w:rsid w:val="0077088F"/>
    <w:rsid w:val="00776B99"/>
    <w:rsid w:val="00777001"/>
    <w:rsid w:val="00782BF6"/>
    <w:rsid w:val="0078341D"/>
    <w:rsid w:val="007838EA"/>
    <w:rsid w:val="00790415"/>
    <w:rsid w:val="00793195"/>
    <w:rsid w:val="00797683"/>
    <w:rsid w:val="007A0A5F"/>
    <w:rsid w:val="007A1688"/>
    <w:rsid w:val="007A1F04"/>
    <w:rsid w:val="007A2942"/>
    <w:rsid w:val="007A5D31"/>
    <w:rsid w:val="007B6A25"/>
    <w:rsid w:val="007C1C82"/>
    <w:rsid w:val="007C24B2"/>
    <w:rsid w:val="007C4A95"/>
    <w:rsid w:val="007C6477"/>
    <w:rsid w:val="007C770C"/>
    <w:rsid w:val="007D6958"/>
    <w:rsid w:val="007D6CA7"/>
    <w:rsid w:val="007D7830"/>
    <w:rsid w:val="007E0D8C"/>
    <w:rsid w:val="007E262F"/>
    <w:rsid w:val="007E400E"/>
    <w:rsid w:val="007E454A"/>
    <w:rsid w:val="007E4FEF"/>
    <w:rsid w:val="007F5739"/>
    <w:rsid w:val="007F64DD"/>
    <w:rsid w:val="008107B5"/>
    <w:rsid w:val="008156F9"/>
    <w:rsid w:val="00824C73"/>
    <w:rsid w:val="0082618B"/>
    <w:rsid w:val="00826F4F"/>
    <w:rsid w:val="0082775A"/>
    <w:rsid w:val="00831FA3"/>
    <w:rsid w:val="008369DB"/>
    <w:rsid w:val="008374C5"/>
    <w:rsid w:val="0084041C"/>
    <w:rsid w:val="008404E7"/>
    <w:rsid w:val="008452D8"/>
    <w:rsid w:val="00845B1A"/>
    <w:rsid w:val="00846E42"/>
    <w:rsid w:val="0085151E"/>
    <w:rsid w:val="00856511"/>
    <w:rsid w:val="00856E67"/>
    <w:rsid w:val="0086047D"/>
    <w:rsid w:val="00867609"/>
    <w:rsid w:val="008733DC"/>
    <w:rsid w:val="00877062"/>
    <w:rsid w:val="00884A77"/>
    <w:rsid w:val="00884A84"/>
    <w:rsid w:val="00887342"/>
    <w:rsid w:val="00892BBD"/>
    <w:rsid w:val="00893B99"/>
    <w:rsid w:val="0089566A"/>
    <w:rsid w:val="00895A4F"/>
    <w:rsid w:val="00897430"/>
    <w:rsid w:val="008A392A"/>
    <w:rsid w:val="008A7C8A"/>
    <w:rsid w:val="008B4D9C"/>
    <w:rsid w:val="008B6C7C"/>
    <w:rsid w:val="008C3ECC"/>
    <w:rsid w:val="008C570A"/>
    <w:rsid w:val="008C6439"/>
    <w:rsid w:val="008C6DB1"/>
    <w:rsid w:val="008C715E"/>
    <w:rsid w:val="008D0EBE"/>
    <w:rsid w:val="008D3965"/>
    <w:rsid w:val="008D5B7C"/>
    <w:rsid w:val="008D6FB0"/>
    <w:rsid w:val="008E64E8"/>
    <w:rsid w:val="008F1017"/>
    <w:rsid w:val="008F4438"/>
    <w:rsid w:val="008F571C"/>
    <w:rsid w:val="008F70A7"/>
    <w:rsid w:val="00905817"/>
    <w:rsid w:val="00905D28"/>
    <w:rsid w:val="00915361"/>
    <w:rsid w:val="00916410"/>
    <w:rsid w:val="009207B8"/>
    <w:rsid w:val="009262F5"/>
    <w:rsid w:val="00926FE5"/>
    <w:rsid w:val="00927C62"/>
    <w:rsid w:val="00930F09"/>
    <w:rsid w:val="0094447E"/>
    <w:rsid w:val="00945497"/>
    <w:rsid w:val="0095188F"/>
    <w:rsid w:val="00952F15"/>
    <w:rsid w:val="00953EE5"/>
    <w:rsid w:val="009543A6"/>
    <w:rsid w:val="0096283F"/>
    <w:rsid w:val="00965FC1"/>
    <w:rsid w:val="00967BC7"/>
    <w:rsid w:val="00971980"/>
    <w:rsid w:val="00975589"/>
    <w:rsid w:val="00985AEF"/>
    <w:rsid w:val="0098656A"/>
    <w:rsid w:val="00992696"/>
    <w:rsid w:val="009A2A47"/>
    <w:rsid w:val="009A4948"/>
    <w:rsid w:val="009B3EB6"/>
    <w:rsid w:val="009C029D"/>
    <w:rsid w:val="009C33D5"/>
    <w:rsid w:val="009C3645"/>
    <w:rsid w:val="009C37FA"/>
    <w:rsid w:val="009C4F6D"/>
    <w:rsid w:val="009C6B39"/>
    <w:rsid w:val="009D7106"/>
    <w:rsid w:val="009E1853"/>
    <w:rsid w:val="009E5EFB"/>
    <w:rsid w:val="009E6F44"/>
    <w:rsid w:val="009F3C62"/>
    <w:rsid w:val="009F4284"/>
    <w:rsid w:val="009F7334"/>
    <w:rsid w:val="009F7A33"/>
    <w:rsid w:val="00A0059D"/>
    <w:rsid w:val="00A02BDB"/>
    <w:rsid w:val="00A02F28"/>
    <w:rsid w:val="00A10654"/>
    <w:rsid w:val="00A1207A"/>
    <w:rsid w:val="00A12F4A"/>
    <w:rsid w:val="00A24C28"/>
    <w:rsid w:val="00A27100"/>
    <w:rsid w:val="00A3386A"/>
    <w:rsid w:val="00A3626A"/>
    <w:rsid w:val="00A420BC"/>
    <w:rsid w:val="00A46631"/>
    <w:rsid w:val="00A510C2"/>
    <w:rsid w:val="00A55D2D"/>
    <w:rsid w:val="00A561BF"/>
    <w:rsid w:val="00A711BC"/>
    <w:rsid w:val="00A71663"/>
    <w:rsid w:val="00A7297F"/>
    <w:rsid w:val="00A72B1A"/>
    <w:rsid w:val="00A73011"/>
    <w:rsid w:val="00A737E8"/>
    <w:rsid w:val="00A74440"/>
    <w:rsid w:val="00A75F2B"/>
    <w:rsid w:val="00A81132"/>
    <w:rsid w:val="00A8224C"/>
    <w:rsid w:val="00A86EF5"/>
    <w:rsid w:val="00A92239"/>
    <w:rsid w:val="00AA5B6F"/>
    <w:rsid w:val="00AB1313"/>
    <w:rsid w:val="00AB22F6"/>
    <w:rsid w:val="00AB7DB8"/>
    <w:rsid w:val="00AC03FC"/>
    <w:rsid w:val="00AC0A19"/>
    <w:rsid w:val="00AC65D8"/>
    <w:rsid w:val="00AD1522"/>
    <w:rsid w:val="00AD3DCA"/>
    <w:rsid w:val="00AE662E"/>
    <w:rsid w:val="00AF29CF"/>
    <w:rsid w:val="00AF6EFB"/>
    <w:rsid w:val="00B03278"/>
    <w:rsid w:val="00B10A91"/>
    <w:rsid w:val="00B15C67"/>
    <w:rsid w:val="00B21493"/>
    <w:rsid w:val="00B3072C"/>
    <w:rsid w:val="00B34832"/>
    <w:rsid w:val="00B371E5"/>
    <w:rsid w:val="00B40735"/>
    <w:rsid w:val="00B42BF5"/>
    <w:rsid w:val="00B437A6"/>
    <w:rsid w:val="00B449D9"/>
    <w:rsid w:val="00B51E6F"/>
    <w:rsid w:val="00B52B69"/>
    <w:rsid w:val="00B53FA9"/>
    <w:rsid w:val="00B54C65"/>
    <w:rsid w:val="00B5700C"/>
    <w:rsid w:val="00B57E73"/>
    <w:rsid w:val="00B60D63"/>
    <w:rsid w:val="00B61D0A"/>
    <w:rsid w:val="00B66BEE"/>
    <w:rsid w:val="00B7411D"/>
    <w:rsid w:val="00B7647B"/>
    <w:rsid w:val="00B7741C"/>
    <w:rsid w:val="00B77BC0"/>
    <w:rsid w:val="00B80580"/>
    <w:rsid w:val="00B86CB8"/>
    <w:rsid w:val="00B960BB"/>
    <w:rsid w:val="00B96FFD"/>
    <w:rsid w:val="00BA2E5A"/>
    <w:rsid w:val="00BB067A"/>
    <w:rsid w:val="00BB25CC"/>
    <w:rsid w:val="00BB262C"/>
    <w:rsid w:val="00BB5936"/>
    <w:rsid w:val="00BB7F28"/>
    <w:rsid w:val="00BC5821"/>
    <w:rsid w:val="00BD3D1D"/>
    <w:rsid w:val="00BD41D0"/>
    <w:rsid w:val="00BE23AF"/>
    <w:rsid w:val="00BE2B8C"/>
    <w:rsid w:val="00BE6C31"/>
    <w:rsid w:val="00BE7E1E"/>
    <w:rsid w:val="00C010FF"/>
    <w:rsid w:val="00C01C86"/>
    <w:rsid w:val="00C05FB7"/>
    <w:rsid w:val="00C1045A"/>
    <w:rsid w:val="00C10FE3"/>
    <w:rsid w:val="00C166E6"/>
    <w:rsid w:val="00C20AE5"/>
    <w:rsid w:val="00C217B2"/>
    <w:rsid w:val="00C25913"/>
    <w:rsid w:val="00C336CA"/>
    <w:rsid w:val="00C36A59"/>
    <w:rsid w:val="00C427F5"/>
    <w:rsid w:val="00C433A8"/>
    <w:rsid w:val="00C44D0E"/>
    <w:rsid w:val="00C45F07"/>
    <w:rsid w:val="00C472B9"/>
    <w:rsid w:val="00C5157D"/>
    <w:rsid w:val="00C51874"/>
    <w:rsid w:val="00C54497"/>
    <w:rsid w:val="00C56036"/>
    <w:rsid w:val="00C60112"/>
    <w:rsid w:val="00C6082E"/>
    <w:rsid w:val="00C65823"/>
    <w:rsid w:val="00C66018"/>
    <w:rsid w:val="00C675C9"/>
    <w:rsid w:val="00C6797F"/>
    <w:rsid w:val="00C70144"/>
    <w:rsid w:val="00C73FA7"/>
    <w:rsid w:val="00C76360"/>
    <w:rsid w:val="00C764CF"/>
    <w:rsid w:val="00C778CD"/>
    <w:rsid w:val="00C87A45"/>
    <w:rsid w:val="00C93D05"/>
    <w:rsid w:val="00CA01A9"/>
    <w:rsid w:val="00CE018A"/>
    <w:rsid w:val="00CF74D9"/>
    <w:rsid w:val="00CF77A1"/>
    <w:rsid w:val="00D00191"/>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0FC5"/>
    <w:rsid w:val="00D7187D"/>
    <w:rsid w:val="00D75D46"/>
    <w:rsid w:val="00D849BC"/>
    <w:rsid w:val="00D951D6"/>
    <w:rsid w:val="00D95C85"/>
    <w:rsid w:val="00DA19C4"/>
    <w:rsid w:val="00DB03AF"/>
    <w:rsid w:val="00DB1549"/>
    <w:rsid w:val="00DB1E6C"/>
    <w:rsid w:val="00DB513B"/>
    <w:rsid w:val="00DB51A3"/>
    <w:rsid w:val="00DC0575"/>
    <w:rsid w:val="00DC12C6"/>
    <w:rsid w:val="00DC19BC"/>
    <w:rsid w:val="00DC6D45"/>
    <w:rsid w:val="00DC74B5"/>
    <w:rsid w:val="00DD146D"/>
    <w:rsid w:val="00DE1BFF"/>
    <w:rsid w:val="00DE50D7"/>
    <w:rsid w:val="00DF08B6"/>
    <w:rsid w:val="00E00406"/>
    <w:rsid w:val="00E00A6F"/>
    <w:rsid w:val="00E15CD0"/>
    <w:rsid w:val="00E17353"/>
    <w:rsid w:val="00E200A9"/>
    <w:rsid w:val="00E2122B"/>
    <w:rsid w:val="00E22594"/>
    <w:rsid w:val="00E22B0B"/>
    <w:rsid w:val="00E2525B"/>
    <w:rsid w:val="00E26A5A"/>
    <w:rsid w:val="00E32705"/>
    <w:rsid w:val="00E32CC8"/>
    <w:rsid w:val="00E34418"/>
    <w:rsid w:val="00E36041"/>
    <w:rsid w:val="00E45C0C"/>
    <w:rsid w:val="00E47765"/>
    <w:rsid w:val="00E4784A"/>
    <w:rsid w:val="00E47FF3"/>
    <w:rsid w:val="00E5697F"/>
    <w:rsid w:val="00E576C3"/>
    <w:rsid w:val="00E626F8"/>
    <w:rsid w:val="00E635D9"/>
    <w:rsid w:val="00E64853"/>
    <w:rsid w:val="00E71983"/>
    <w:rsid w:val="00E71B51"/>
    <w:rsid w:val="00E72EB7"/>
    <w:rsid w:val="00E74E40"/>
    <w:rsid w:val="00E75414"/>
    <w:rsid w:val="00E766DF"/>
    <w:rsid w:val="00E77FE5"/>
    <w:rsid w:val="00E808EE"/>
    <w:rsid w:val="00E8766B"/>
    <w:rsid w:val="00E9260A"/>
    <w:rsid w:val="00EA07C7"/>
    <w:rsid w:val="00EA7F54"/>
    <w:rsid w:val="00EB3248"/>
    <w:rsid w:val="00EB76C2"/>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449BE"/>
    <w:rsid w:val="00F5281D"/>
    <w:rsid w:val="00F6326B"/>
    <w:rsid w:val="00F65079"/>
    <w:rsid w:val="00F66392"/>
    <w:rsid w:val="00F665D2"/>
    <w:rsid w:val="00F75605"/>
    <w:rsid w:val="00F80073"/>
    <w:rsid w:val="00F80669"/>
    <w:rsid w:val="00F8214E"/>
    <w:rsid w:val="00FA68A9"/>
    <w:rsid w:val="00FB21DC"/>
    <w:rsid w:val="00FB289D"/>
    <w:rsid w:val="00FB2900"/>
    <w:rsid w:val="00FC13B2"/>
    <w:rsid w:val="00FC5B41"/>
    <w:rsid w:val="00FE1A77"/>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nhideWhenUsed/>
    <w:qFormat/>
    <w:rsid w:val="0075546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5127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127DE"/>
    <w:rPr>
      <w:rFonts w:ascii="Arial" w:eastAsia="MS Mincho" w:hAnsi="Arial"/>
      <w:szCs w:val="24"/>
      <w:lang w:val="en-GB" w:eastAsia="en-GB"/>
    </w:rPr>
  </w:style>
  <w:style w:type="character" w:customStyle="1" w:styleId="5Char">
    <w:name w:val="제목 5 Char"/>
    <w:basedOn w:val="a0"/>
    <w:link w:val="5"/>
    <w:uiPriority w:val="9"/>
    <w:semiHidden/>
    <w:rsid w:val="00755464"/>
    <w:rPr>
      <w:rFonts w:asciiTheme="majorHAnsi" w:eastAsiaTheme="majorEastAsia" w:hAnsiTheme="majorHAnsi" w:cstheme="majorBid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nhideWhenUsed/>
    <w:qFormat/>
    <w:rsid w:val="0075546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5127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127DE"/>
    <w:rPr>
      <w:rFonts w:ascii="Arial" w:eastAsia="MS Mincho" w:hAnsi="Arial"/>
      <w:szCs w:val="24"/>
      <w:lang w:val="en-GB" w:eastAsia="en-GB"/>
    </w:rPr>
  </w:style>
  <w:style w:type="character" w:customStyle="1" w:styleId="5Char">
    <w:name w:val="제목 5 Char"/>
    <w:basedOn w:val="a0"/>
    <w:link w:val="5"/>
    <w:uiPriority w:val="9"/>
    <w:semiHidden/>
    <w:rsid w:val="00755464"/>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1431</TotalTime>
  <Pages>1</Pages>
  <Words>1774</Words>
  <Characters>10116</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223</cp:revision>
  <dcterms:created xsi:type="dcterms:W3CDTF">2016-03-30T00:33:00Z</dcterms:created>
  <dcterms:modified xsi:type="dcterms:W3CDTF">2016-08-11T15:47:00Z</dcterms:modified>
</cp:coreProperties>
</file>